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3AAD86"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C869CA">
        <w:fldChar w:fldCharType="begin"/>
      </w:r>
      <w:r w:rsidR="00C869CA">
        <w:instrText xml:space="preserve"> DOCPROPERTY  MtgSeq  \* MERGEFORMAT </w:instrText>
      </w:r>
      <w:r w:rsidR="00C869CA">
        <w:fldChar w:fldCharType="separate"/>
      </w:r>
      <w:r w:rsidR="00EB09B7" w:rsidRPr="00EB09B7">
        <w:rPr>
          <w:b/>
          <w:noProof/>
          <w:sz w:val="24"/>
        </w:rPr>
        <w:t xml:space="preserve"> </w:t>
      </w:r>
      <w:r w:rsidR="00C41370">
        <w:rPr>
          <w:b/>
          <w:noProof/>
          <w:sz w:val="24"/>
        </w:rPr>
        <w:t>10</w:t>
      </w:r>
      <w:r w:rsidR="00061861">
        <w:rPr>
          <w:b/>
          <w:noProof/>
          <w:sz w:val="24"/>
        </w:rPr>
        <w:t>1</w:t>
      </w:r>
      <w:r w:rsidR="00C179D9">
        <w:rPr>
          <w:b/>
          <w:noProof/>
          <w:sz w:val="24"/>
        </w:rPr>
        <w:t>-e</w:t>
      </w:r>
      <w:r w:rsidR="00C869CA">
        <w:rPr>
          <w:b/>
          <w:noProof/>
          <w:sz w:val="24"/>
        </w:rPr>
        <w:fldChar w:fldCharType="end"/>
      </w:r>
      <w:r>
        <w:rPr>
          <w:b/>
          <w:i/>
          <w:noProof/>
          <w:sz w:val="28"/>
        </w:rPr>
        <w:tab/>
      </w:r>
      <w:r w:rsidR="00C869CA">
        <w:fldChar w:fldCharType="begin"/>
      </w:r>
      <w:r w:rsidR="00C869CA">
        <w:instrText xml:space="preserve"> DOCPROPERTY  Tdoc#  \* MERGEFORMAT </w:instrText>
      </w:r>
      <w:r w:rsidR="00C869CA">
        <w:fldChar w:fldCharType="separate"/>
      </w:r>
      <w:r w:rsidR="00313EE2">
        <w:rPr>
          <w:b/>
          <w:i/>
          <w:noProof/>
          <w:sz w:val="28"/>
        </w:rPr>
        <w:t>R4-21</w:t>
      </w:r>
      <w:r w:rsidR="005A44D0">
        <w:rPr>
          <w:b/>
          <w:i/>
          <w:noProof/>
          <w:sz w:val="28"/>
        </w:rPr>
        <w:t>1</w:t>
      </w:r>
      <w:r w:rsidR="00C869CA">
        <w:rPr>
          <w:b/>
          <w:i/>
          <w:noProof/>
          <w:sz w:val="28"/>
        </w:rPr>
        <w:t>8680</w:t>
      </w:r>
      <w:r w:rsidR="00C869CA">
        <w:rPr>
          <w:b/>
          <w:i/>
          <w:noProof/>
          <w:sz w:val="28"/>
        </w:rPr>
        <w:fldChar w:fldCharType="end"/>
      </w:r>
    </w:p>
    <w:p w14:paraId="7CB45193" w14:textId="0588B460" w:rsidR="001E41F3" w:rsidRDefault="00C869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61861">
        <w:rPr>
          <w:b/>
          <w:noProof/>
          <w:sz w:val="24"/>
        </w:rPr>
        <w:t>1</w:t>
      </w:r>
      <w:r w:rsidR="00061861">
        <w:rPr>
          <w:b/>
          <w:noProof/>
          <w:sz w:val="24"/>
          <w:vertAlign w:val="superscript"/>
        </w:rPr>
        <w:t>st</w:t>
      </w:r>
      <w:r w:rsidR="00C179D9">
        <w:rPr>
          <w:b/>
          <w:noProof/>
          <w:sz w:val="24"/>
        </w:rPr>
        <w:t xml:space="preserve"> </w:t>
      </w:r>
      <w:r w:rsidR="00664AEF">
        <w:rPr>
          <w:b/>
          <w:noProof/>
          <w:sz w:val="24"/>
        </w:rPr>
        <w:t>November</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64AEF">
        <w:rPr>
          <w:b/>
          <w:noProof/>
          <w:sz w:val="24"/>
        </w:rPr>
        <w:t>12</w:t>
      </w:r>
      <w:r w:rsidR="00C179D9" w:rsidRPr="00C179D9">
        <w:rPr>
          <w:b/>
          <w:noProof/>
          <w:sz w:val="24"/>
          <w:vertAlign w:val="superscript"/>
        </w:rPr>
        <w:t>th</w:t>
      </w:r>
      <w:r w:rsidR="00C179D9">
        <w:rPr>
          <w:b/>
          <w:noProof/>
          <w:sz w:val="24"/>
        </w:rPr>
        <w:t xml:space="preserve"> </w:t>
      </w:r>
      <w:r w:rsidR="00664AEF">
        <w:rPr>
          <w:b/>
          <w:noProof/>
          <w:sz w:val="24"/>
        </w:rPr>
        <w:t>November</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FF0C" w:rsidR="001E41F3" w:rsidRPr="00410371" w:rsidRDefault="00C869CA" w:rsidP="00E13F3D">
            <w:pPr>
              <w:pStyle w:val="CRCoverPage"/>
              <w:spacing w:after="0"/>
              <w:jc w:val="right"/>
              <w:rPr>
                <w:b/>
                <w:noProof/>
                <w:sz w:val="28"/>
              </w:rPr>
            </w:pPr>
            <w:r>
              <w:fldChar w:fldCharType="begin"/>
            </w:r>
            <w:r>
              <w:instrText xml:space="preserve"> DOCPROPERTY  Spec#  \* MERGEFORMAT </w:instrText>
            </w:r>
            <w:r>
              <w:fldChar w:fldCharType="separate"/>
            </w:r>
            <w:r w:rsidR="0098473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A640F" w:rsidR="001E41F3" w:rsidRPr="00410371" w:rsidRDefault="00C869CA" w:rsidP="00547111">
            <w:pPr>
              <w:pStyle w:val="CRCoverPage"/>
              <w:spacing w:after="0"/>
              <w:rPr>
                <w:noProof/>
              </w:rPr>
            </w:pPr>
            <w:r>
              <w:fldChar w:fldCharType="begin"/>
            </w:r>
            <w:r>
              <w:instrText xml:space="preserve"> DOCPROPERTY  Cr#  \* MERGEFORMAT </w:instrText>
            </w:r>
            <w:r>
              <w:fldChar w:fldCharType="separate"/>
            </w:r>
            <w:r w:rsidR="001D5685">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C869CA" w:rsidP="00E13F3D">
            <w:pPr>
              <w:pStyle w:val="CRCoverPage"/>
              <w:spacing w:after="0"/>
              <w:jc w:val="center"/>
              <w:rPr>
                <w:b/>
                <w:noProof/>
              </w:rPr>
            </w:pPr>
            <w:r>
              <w:fldChar w:fldCharType="begin"/>
            </w:r>
            <w:r>
              <w:instrText xml:space="preserve"> DOCPROPERTY  Revision  \* MERGEFORMAT </w:instrText>
            </w:r>
            <w:r>
              <w:fldChar w:fldCharType="separate"/>
            </w:r>
            <w:r w:rsidR="004E4F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78C22" w:rsidR="001E41F3" w:rsidRPr="00410371" w:rsidRDefault="00C869CA">
            <w:pPr>
              <w:pStyle w:val="CRCoverPage"/>
              <w:spacing w:after="0"/>
              <w:jc w:val="center"/>
              <w:rPr>
                <w:noProof/>
                <w:sz w:val="28"/>
              </w:rPr>
            </w:pPr>
            <w:r>
              <w:fldChar w:fldCharType="begin"/>
            </w:r>
            <w:r>
              <w:instrText xml:space="preserve"> DOCPROPERTY  Version  \* MERGEFORMAT </w:instrText>
            </w:r>
            <w:r>
              <w:fldChar w:fldCharType="separate"/>
            </w:r>
            <w:r w:rsidR="00984735">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E7C9FE" w:rsidR="00F25D98" w:rsidRDefault="009847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402E5" w:rsidR="001E41F3" w:rsidRDefault="00C869CA">
            <w:pPr>
              <w:pStyle w:val="CRCoverPage"/>
              <w:spacing w:after="0"/>
              <w:ind w:left="100"/>
              <w:rPr>
                <w:noProof/>
              </w:rPr>
            </w:pPr>
            <w:r>
              <w:fldChar w:fldCharType="begin"/>
            </w:r>
            <w:r>
              <w:instrText xml:space="preserve"> DOCPROPERTY  CrTitle  \* MERGEFORMAT </w:instrText>
            </w:r>
            <w:r>
              <w:fldChar w:fldCharType="separate"/>
            </w:r>
            <w:r w:rsidR="001D5685" w:rsidRPr="001D5685">
              <w:t>Collection of cell reselection test parameters for FR1 HST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712AD" w:rsidR="001E41F3" w:rsidRDefault="00C869CA">
            <w:pPr>
              <w:pStyle w:val="CRCoverPage"/>
              <w:spacing w:after="0"/>
              <w:ind w:left="100"/>
              <w:rPr>
                <w:noProof/>
              </w:rPr>
            </w:pPr>
            <w:r>
              <w:fldChar w:fldCharType="begin"/>
            </w:r>
            <w:r>
              <w:instrText xml:space="preserve"> DOCPROPERTY  SourceIfWg  \* MERGEFORMAT </w:instrText>
            </w:r>
            <w:r>
              <w:fldChar w:fldCharType="separate"/>
            </w:r>
            <w:r w:rsidR="00EE3D8B">
              <w:rPr>
                <w:noProof/>
              </w:rPr>
              <w:t>E</w:t>
            </w:r>
            <w:r w:rsidR="00DB50F4">
              <w:rPr>
                <w:noProof/>
              </w:rPr>
              <w:t>ricsso</w:t>
            </w:r>
            <w:r w:rsidR="00EE3D8B">
              <w:rPr>
                <w:noProof/>
              </w:rPr>
              <w:t>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F8A12" w:rsidR="001E41F3" w:rsidRDefault="00C869CA"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03980" w:rsidR="001E41F3" w:rsidRDefault="00C869CA">
            <w:pPr>
              <w:pStyle w:val="CRCoverPage"/>
              <w:spacing w:after="0"/>
              <w:ind w:left="100"/>
              <w:rPr>
                <w:noProof/>
              </w:rPr>
            </w:pPr>
            <w:r>
              <w:fldChar w:fldCharType="begin"/>
            </w:r>
            <w:r>
              <w:instrText xml:space="preserve"> DOCPROPERTY  RelatedWis  \* MERGEFORMAT </w:instrText>
            </w:r>
            <w:r>
              <w:fldChar w:fldCharType="separate"/>
            </w:r>
            <w:r w:rsidR="00600623" w:rsidRPr="00600623">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E9AFD" w:rsidR="001E41F3" w:rsidRDefault="00C869CA">
            <w:pPr>
              <w:pStyle w:val="CRCoverPage"/>
              <w:spacing w:after="0"/>
              <w:ind w:left="100"/>
              <w:rPr>
                <w:noProof/>
              </w:rPr>
            </w:pPr>
            <w:r>
              <w:fldChar w:fldCharType="begin"/>
            </w:r>
            <w:r>
              <w:instrText xml:space="preserve"> DOCPROPERTY  ResDate  \* MERGEFORMAT </w:instrText>
            </w:r>
            <w:r>
              <w:fldChar w:fldCharType="separate"/>
            </w:r>
            <w:r w:rsidR="00984735">
              <w:rPr>
                <w:noProof/>
              </w:rPr>
              <w:t>2021-10-22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AA11E" w:rsidR="001E41F3" w:rsidRDefault="00C869CA" w:rsidP="00D24991">
            <w:pPr>
              <w:pStyle w:val="CRCoverPage"/>
              <w:spacing w:after="0"/>
              <w:ind w:left="100" w:right="-609"/>
              <w:rPr>
                <w:b/>
                <w:noProof/>
              </w:rPr>
            </w:pPr>
            <w:r>
              <w:fldChar w:fldCharType="begin"/>
            </w:r>
            <w:r>
              <w:instrText xml:space="preserve"> DOCPROPERTY  Cat  \* MERGEFORMAT </w:instrText>
            </w:r>
            <w:r>
              <w:fldChar w:fldCharType="separate"/>
            </w:r>
            <w:r w:rsidR="009847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2AB94" w:rsidR="001E41F3" w:rsidRDefault="00C869C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4735">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07C8C" w14:textId="785CAA6D" w:rsidR="00893406" w:rsidRDefault="00893406" w:rsidP="00893406">
            <w:pPr>
              <w:pStyle w:val="CRCoverPage"/>
              <w:spacing w:after="0"/>
              <w:ind w:left="100"/>
              <w:rPr>
                <w:noProof/>
              </w:rPr>
            </w:pPr>
            <w:r>
              <w:rPr>
                <w:noProof/>
              </w:rPr>
              <w:t xml:space="preserve">The existing </w:t>
            </w:r>
            <w:r w:rsidRPr="00CC5E21">
              <w:rPr>
                <w:noProof/>
              </w:rPr>
              <w:t xml:space="preserve">E-UTRA </w:t>
            </w:r>
            <w:r>
              <w:rPr>
                <w:noProof/>
              </w:rPr>
              <w:t>c</w:t>
            </w:r>
            <w:r w:rsidRPr="00CC5E21">
              <w:rPr>
                <w:noProof/>
              </w:rPr>
              <w:t xml:space="preserve">ell reselection </w:t>
            </w:r>
            <w:r>
              <w:rPr>
                <w:noProof/>
              </w:rPr>
              <w:t xml:space="preserve">test case </w:t>
            </w:r>
            <w:r w:rsidRPr="00CC5E21">
              <w:rPr>
                <w:noProof/>
              </w:rPr>
              <w:t xml:space="preserve">to lower priority NR target Cell </w:t>
            </w:r>
            <w:r>
              <w:rPr>
                <w:noProof/>
              </w:rPr>
              <w:t xml:space="preserve">for HST FR1 assumes UE camps on the Cell 1 in the initial phase, reselect Cell 2 during T1, and then reselect Cell 1 again during T2. </w:t>
            </w:r>
          </w:p>
          <w:p w14:paraId="1603084B" w14:textId="77777777" w:rsidR="00B949D7" w:rsidRDefault="00B949D7" w:rsidP="00893406">
            <w:pPr>
              <w:pStyle w:val="CRCoverPage"/>
              <w:spacing w:after="0"/>
              <w:ind w:left="100"/>
              <w:rPr>
                <w:noProof/>
              </w:rPr>
            </w:pPr>
          </w:p>
          <w:p w14:paraId="00781FD6" w14:textId="31A9698A" w:rsidR="00893406" w:rsidRDefault="00893406" w:rsidP="00C03C8E">
            <w:pPr>
              <w:pStyle w:val="CRCoverPage"/>
              <w:spacing w:after="0"/>
              <w:ind w:left="100"/>
              <w:rPr>
                <w:noProof/>
              </w:rPr>
            </w:pPr>
            <w:r>
              <w:rPr>
                <w:noProof/>
              </w:rPr>
              <w:t>However if we review the cell specifc parameters, Es/Iot is set as follows:</w:t>
            </w:r>
          </w:p>
          <w:tbl>
            <w:tblPr>
              <w:tblStyle w:val="TableGrid"/>
              <w:tblW w:w="6576" w:type="dxa"/>
              <w:tblInd w:w="100" w:type="dxa"/>
              <w:tblLayout w:type="fixed"/>
              <w:tblLook w:val="04A0" w:firstRow="1" w:lastRow="0" w:firstColumn="1" w:lastColumn="0" w:noHBand="0" w:noVBand="1"/>
            </w:tblPr>
            <w:tblGrid>
              <w:gridCol w:w="1644"/>
              <w:gridCol w:w="1644"/>
              <w:gridCol w:w="1644"/>
              <w:gridCol w:w="1644"/>
            </w:tblGrid>
            <w:tr w:rsidR="00893406" w14:paraId="45500223" w14:textId="77777777" w:rsidTr="00C03C8E">
              <w:tc>
                <w:tcPr>
                  <w:tcW w:w="1644" w:type="dxa"/>
                </w:tcPr>
                <w:p w14:paraId="5EC163C3" w14:textId="77777777" w:rsidR="00893406" w:rsidRDefault="00893406" w:rsidP="00893406">
                  <w:pPr>
                    <w:pStyle w:val="CRCoverPage"/>
                    <w:spacing w:after="0"/>
                    <w:rPr>
                      <w:noProof/>
                    </w:rPr>
                  </w:pPr>
                </w:p>
              </w:tc>
              <w:tc>
                <w:tcPr>
                  <w:tcW w:w="1644" w:type="dxa"/>
                  <w:vAlign w:val="center"/>
                </w:tcPr>
                <w:p w14:paraId="3C1D1DAF" w14:textId="4002A529" w:rsidR="00893406" w:rsidRDefault="00893406" w:rsidP="00C03C8E">
                  <w:pPr>
                    <w:pStyle w:val="CRCoverPage"/>
                    <w:spacing w:after="0"/>
                    <w:jc w:val="center"/>
                    <w:rPr>
                      <w:noProof/>
                    </w:rPr>
                  </w:pPr>
                  <w:r>
                    <w:rPr>
                      <w:noProof/>
                    </w:rPr>
                    <w:t>Initial condition</w:t>
                  </w:r>
                </w:p>
              </w:tc>
              <w:tc>
                <w:tcPr>
                  <w:tcW w:w="1644" w:type="dxa"/>
                  <w:vAlign w:val="center"/>
                </w:tcPr>
                <w:p w14:paraId="4408A75A" w14:textId="139F315C" w:rsidR="00893406" w:rsidRDefault="00893406" w:rsidP="00C03C8E">
                  <w:pPr>
                    <w:pStyle w:val="CRCoverPage"/>
                    <w:spacing w:after="0"/>
                    <w:jc w:val="center"/>
                    <w:rPr>
                      <w:noProof/>
                    </w:rPr>
                  </w:pPr>
                  <w:r>
                    <w:rPr>
                      <w:noProof/>
                    </w:rPr>
                    <w:t>T1</w:t>
                  </w:r>
                </w:p>
              </w:tc>
              <w:tc>
                <w:tcPr>
                  <w:tcW w:w="1644" w:type="dxa"/>
                  <w:vAlign w:val="center"/>
                </w:tcPr>
                <w:p w14:paraId="1B090D4D" w14:textId="6229D9A9" w:rsidR="00893406" w:rsidRDefault="00893406" w:rsidP="00C03C8E">
                  <w:pPr>
                    <w:pStyle w:val="CRCoverPage"/>
                    <w:spacing w:after="0"/>
                    <w:jc w:val="center"/>
                    <w:rPr>
                      <w:noProof/>
                    </w:rPr>
                  </w:pPr>
                  <w:r>
                    <w:rPr>
                      <w:noProof/>
                    </w:rPr>
                    <w:t>T2</w:t>
                  </w:r>
                </w:p>
              </w:tc>
            </w:tr>
            <w:tr w:rsidR="00893406" w14:paraId="14DA56E1" w14:textId="77777777" w:rsidTr="00893406">
              <w:tc>
                <w:tcPr>
                  <w:tcW w:w="1644" w:type="dxa"/>
                </w:tcPr>
                <w:p w14:paraId="296ED747" w14:textId="0A905DE3" w:rsidR="00893406" w:rsidRDefault="00893406" w:rsidP="00893406">
                  <w:pPr>
                    <w:pStyle w:val="CRCoverPage"/>
                    <w:spacing w:after="0"/>
                    <w:rPr>
                      <w:noProof/>
                    </w:rPr>
                  </w:pPr>
                  <w:r w:rsidRPr="00496A92">
                    <w:rPr>
                      <w:noProof/>
                      <w:lang w:val="en-US"/>
                    </w:rPr>
                    <w:t>Cell 1 Es/Iot (E-UTRA cell</w:t>
                  </w:r>
                  <w:r>
                    <w:rPr>
                      <w:noProof/>
                      <w:lang w:val="en-US"/>
                    </w:rPr>
                    <w:t>)</w:t>
                  </w:r>
                </w:p>
              </w:tc>
              <w:tc>
                <w:tcPr>
                  <w:tcW w:w="1644" w:type="dxa"/>
                  <w:vAlign w:val="center"/>
                </w:tcPr>
                <w:p w14:paraId="1C457B1D" w14:textId="00F5768E" w:rsidR="00893406" w:rsidRDefault="00893406" w:rsidP="00893406">
                  <w:pPr>
                    <w:pStyle w:val="CRCoverPage"/>
                    <w:spacing w:after="0"/>
                    <w:jc w:val="center"/>
                    <w:rPr>
                      <w:noProof/>
                    </w:rPr>
                  </w:pPr>
                  <w:r>
                    <w:rPr>
                      <w:noProof/>
                    </w:rPr>
                    <w:t>Active</w:t>
                  </w:r>
                </w:p>
              </w:tc>
              <w:tc>
                <w:tcPr>
                  <w:tcW w:w="1644" w:type="dxa"/>
                  <w:vAlign w:val="center"/>
                </w:tcPr>
                <w:p w14:paraId="3090C37B" w14:textId="32503C7A" w:rsidR="00893406" w:rsidRDefault="00893406" w:rsidP="00893406">
                  <w:pPr>
                    <w:pStyle w:val="CRCoverPage"/>
                    <w:spacing w:after="0"/>
                    <w:jc w:val="center"/>
                    <w:rPr>
                      <w:noProof/>
                    </w:rPr>
                  </w:pPr>
                  <w:r>
                    <w:rPr>
                      <w:noProof/>
                    </w:rPr>
                    <w:t>14dB</w:t>
                  </w:r>
                </w:p>
              </w:tc>
              <w:tc>
                <w:tcPr>
                  <w:tcW w:w="1644" w:type="dxa"/>
                  <w:vAlign w:val="center"/>
                </w:tcPr>
                <w:p w14:paraId="5CEDD74B" w14:textId="42598371" w:rsidR="00C03C8E" w:rsidRDefault="00C03C8E" w:rsidP="00893406">
                  <w:pPr>
                    <w:pStyle w:val="CRCoverPage"/>
                    <w:spacing w:after="0"/>
                    <w:jc w:val="center"/>
                    <w:rPr>
                      <w:noProof/>
                    </w:rPr>
                  </w:pPr>
                  <w:r>
                    <w:rPr>
                      <w:noProof/>
                    </w:rPr>
                    <w:t>Active</w:t>
                  </w:r>
                </w:p>
                <w:p w14:paraId="3CA80526" w14:textId="13A285A5" w:rsidR="00893406" w:rsidRDefault="00893406" w:rsidP="00893406">
                  <w:pPr>
                    <w:pStyle w:val="CRCoverPage"/>
                    <w:spacing w:after="0"/>
                    <w:jc w:val="center"/>
                    <w:rPr>
                      <w:noProof/>
                    </w:rPr>
                  </w:pPr>
                  <w:r>
                    <w:rPr>
                      <w:noProof/>
                    </w:rPr>
                    <w:t>14dB</w:t>
                  </w:r>
                </w:p>
              </w:tc>
            </w:tr>
            <w:tr w:rsidR="00893406" w14:paraId="1DF0C61D" w14:textId="77777777" w:rsidTr="00893406">
              <w:tc>
                <w:tcPr>
                  <w:tcW w:w="1644" w:type="dxa"/>
                </w:tcPr>
                <w:p w14:paraId="1743A193" w14:textId="5F6E7EEA" w:rsidR="00893406" w:rsidRDefault="00893406" w:rsidP="00893406">
                  <w:pPr>
                    <w:pStyle w:val="CRCoverPage"/>
                    <w:spacing w:after="0"/>
                    <w:rPr>
                      <w:noProof/>
                    </w:rPr>
                  </w:pPr>
                  <w:r>
                    <w:rPr>
                      <w:noProof/>
                    </w:rPr>
                    <w:t>Cell 2 Es/Iot (NR cell, low prio cell)</w:t>
                  </w:r>
                </w:p>
              </w:tc>
              <w:tc>
                <w:tcPr>
                  <w:tcW w:w="1644" w:type="dxa"/>
                  <w:vAlign w:val="center"/>
                </w:tcPr>
                <w:p w14:paraId="189A41D9" w14:textId="77777777" w:rsidR="00893406" w:rsidRDefault="00893406" w:rsidP="00893406">
                  <w:pPr>
                    <w:pStyle w:val="CRCoverPage"/>
                    <w:spacing w:after="0"/>
                    <w:jc w:val="center"/>
                    <w:rPr>
                      <w:noProof/>
                    </w:rPr>
                  </w:pPr>
                </w:p>
              </w:tc>
              <w:tc>
                <w:tcPr>
                  <w:tcW w:w="1644" w:type="dxa"/>
                  <w:vAlign w:val="center"/>
                </w:tcPr>
                <w:p w14:paraId="072C035B" w14:textId="25FA6FDF" w:rsidR="00C03C8E" w:rsidRDefault="00C03C8E" w:rsidP="00893406">
                  <w:pPr>
                    <w:pStyle w:val="CRCoverPage"/>
                    <w:spacing w:after="0"/>
                    <w:jc w:val="center"/>
                    <w:rPr>
                      <w:noProof/>
                    </w:rPr>
                  </w:pPr>
                  <w:r>
                    <w:rPr>
                      <w:noProof/>
                    </w:rPr>
                    <w:t>Active</w:t>
                  </w:r>
                </w:p>
                <w:p w14:paraId="70DCD335" w14:textId="4D06565D" w:rsidR="00893406" w:rsidRDefault="00893406" w:rsidP="00893406">
                  <w:pPr>
                    <w:pStyle w:val="CRCoverPage"/>
                    <w:spacing w:after="0"/>
                    <w:jc w:val="center"/>
                    <w:rPr>
                      <w:noProof/>
                    </w:rPr>
                  </w:pPr>
                  <w:r>
                    <w:rPr>
                      <w:noProof/>
                    </w:rPr>
                    <w:t>-4dB</w:t>
                  </w:r>
                </w:p>
              </w:tc>
              <w:tc>
                <w:tcPr>
                  <w:tcW w:w="1644" w:type="dxa"/>
                  <w:vAlign w:val="center"/>
                </w:tcPr>
                <w:p w14:paraId="629F8CFE" w14:textId="0F599D4E" w:rsidR="00893406" w:rsidRDefault="00C03C8E" w:rsidP="00893406">
                  <w:pPr>
                    <w:pStyle w:val="CRCoverPage"/>
                    <w:spacing w:after="0"/>
                    <w:jc w:val="center"/>
                    <w:rPr>
                      <w:noProof/>
                    </w:rPr>
                  </w:pPr>
                  <w:r>
                    <w:rPr>
                      <w:noProof/>
                    </w:rPr>
                    <w:t>12</w:t>
                  </w:r>
                  <w:r w:rsidR="00893406">
                    <w:rPr>
                      <w:noProof/>
                    </w:rPr>
                    <w:t>dB</w:t>
                  </w:r>
                </w:p>
              </w:tc>
            </w:tr>
          </w:tbl>
          <w:p w14:paraId="339B61B7" w14:textId="77777777" w:rsidR="00C03C8E" w:rsidRDefault="00C03C8E" w:rsidP="00893406">
            <w:pPr>
              <w:pStyle w:val="CRCoverPage"/>
              <w:spacing w:after="0"/>
              <w:ind w:left="100"/>
              <w:rPr>
                <w:noProof/>
              </w:rPr>
            </w:pPr>
          </w:p>
          <w:p w14:paraId="74A1B317" w14:textId="1C5D45D5" w:rsidR="00893406" w:rsidRDefault="00865453" w:rsidP="00893406">
            <w:pPr>
              <w:pStyle w:val="CRCoverPage"/>
              <w:spacing w:after="0"/>
              <w:ind w:left="100"/>
              <w:rPr>
                <w:noProof/>
              </w:rPr>
            </w:pPr>
            <w:r>
              <w:rPr>
                <w:noProof/>
              </w:rPr>
              <w:t>With this setting, Cell 2 is not selected after T1 due to the very low Es/IoT. We think the Es/IoT setting should be swapped between Cell 1 and Cell 2.</w:t>
            </w:r>
          </w:p>
          <w:p w14:paraId="708AA7DE" w14:textId="0D82F946" w:rsidR="00893406" w:rsidRDefault="00893406" w:rsidP="008934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CBD78" w14:textId="57967C1E" w:rsidR="001E41F3" w:rsidRDefault="00C03C8E">
            <w:pPr>
              <w:pStyle w:val="CRCoverPage"/>
              <w:spacing w:after="0"/>
              <w:ind w:left="100"/>
              <w:rPr>
                <w:noProof/>
              </w:rPr>
            </w:pPr>
            <w:r w:rsidRPr="00B949D7">
              <w:rPr>
                <w:noProof/>
                <w:u w:val="single"/>
              </w:rPr>
              <w:t>Change 1:</w:t>
            </w:r>
            <w:r>
              <w:rPr>
                <w:noProof/>
              </w:rPr>
              <w:t xml:space="preserve"> Remove ‘T3’ from </w:t>
            </w:r>
            <w:r w:rsidRPr="00C03C8E">
              <w:rPr>
                <w:noProof/>
              </w:rPr>
              <w:t>Table A.6.1.2.5.2-4</w:t>
            </w:r>
            <w:r>
              <w:rPr>
                <w:noProof/>
              </w:rPr>
              <w:t xml:space="preserve"> because it is not used.</w:t>
            </w:r>
          </w:p>
          <w:p w14:paraId="25544096" w14:textId="77777777" w:rsidR="00B949D7" w:rsidRDefault="00B949D7">
            <w:pPr>
              <w:pStyle w:val="CRCoverPage"/>
              <w:spacing w:after="0"/>
              <w:ind w:left="100"/>
              <w:rPr>
                <w:noProof/>
              </w:rPr>
            </w:pPr>
          </w:p>
          <w:p w14:paraId="1B5BEE10" w14:textId="12035804" w:rsidR="00C03C8E" w:rsidRDefault="00C03C8E">
            <w:pPr>
              <w:pStyle w:val="CRCoverPage"/>
              <w:spacing w:after="0"/>
              <w:ind w:left="100"/>
            </w:pPr>
            <w:r w:rsidRPr="00B949D7">
              <w:rPr>
                <w:noProof/>
                <w:u w:val="single"/>
              </w:rPr>
              <w:t>Change 2:</w:t>
            </w:r>
            <w:r>
              <w:rPr>
                <w:noProof/>
              </w:rPr>
              <w:t xml:space="preserve"> </w:t>
            </w:r>
            <w:r w:rsidR="008836BF">
              <w:rPr>
                <w:noProof/>
              </w:rPr>
              <w:t xml:space="preserve">Swap the Es/Iot settings between Cell 1 and Cell 2 in </w:t>
            </w:r>
            <w:r w:rsidR="008836BF">
              <w:t>Table A.8.2.1.2.1-3 and Table A.8.2.1.2.1-4</w:t>
            </w:r>
            <w:r w:rsidR="00C463EC">
              <w:t>.</w:t>
            </w:r>
          </w:p>
          <w:tbl>
            <w:tblPr>
              <w:tblStyle w:val="TableGrid"/>
              <w:tblW w:w="6576" w:type="dxa"/>
              <w:tblInd w:w="100" w:type="dxa"/>
              <w:tblLayout w:type="fixed"/>
              <w:tblLook w:val="04A0" w:firstRow="1" w:lastRow="0" w:firstColumn="1" w:lastColumn="0" w:noHBand="0" w:noVBand="1"/>
            </w:tblPr>
            <w:tblGrid>
              <w:gridCol w:w="1644"/>
              <w:gridCol w:w="1644"/>
              <w:gridCol w:w="1644"/>
              <w:gridCol w:w="1644"/>
            </w:tblGrid>
            <w:tr w:rsidR="00865453" w14:paraId="403E9B32" w14:textId="77777777" w:rsidTr="00EE6F8D">
              <w:tc>
                <w:tcPr>
                  <w:tcW w:w="1644" w:type="dxa"/>
                </w:tcPr>
                <w:p w14:paraId="30C8A0F9" w14:textId="77777777" w:rsidR="00865453" w:rsidRDefault="00865453" w:rsidP="00865453">
                  <w:pPr>
                    <w:pStyle w:val="CRCoverPage"/>
                    <w:spacing w:after="0"/>
                    <w:rPr>
                      <w:noProof/>
                    </w:rPr>
                  </w:pPr>
                </w:p>
              </w:tc>
              <w:tc>
                <w:tcPr>
                  <w:tcW w:w="1644" w:type="dxa"/>
                  <w:vAlign w:val="center"/>
                </w:tcPr>
                <w:p w14:paraId="1BD43D09" w14:textId="77777777" w:rsidR="00865453" w:rsidRDefault="00865453" w:rsidP="00865453">
                  <w:pPr>
                    <w:pStyle w:val="CRCoverPage"/>
                    <w:spacing w:after="0"/>
                    <w:jc w:val="center"/>
                    <w:rPr>
                      <w:noProof/>
                    </w:rPr>
                  </w:pPr>
                  <w:r>
                    <w:rPr>
                      <w:noProof/>
                    </w:rPr>
                    <w:t>Initial condition</w:t>
                  </w:r>
                </w:p>
              </w:tc>
              <w:tc>
                <w:tcPr>
                  <w:tcW w:w="1644" w:type="dxa"/>
                  <w:vAlign w:val="center"/>
                </w:tcPr>
                <w:p w14:paraId="38364E2C" w14:textId="77777777" w:rsidR="00865453" w:rsidRDefault="00865453" w:rsidP="00865453">
                  <w:pPr>
                    <w:pStyle w:val="CRCoverPage"/>
                    <w:spacing w:after="0"/>
                    <w:jc w:val="center"/>
                    <w:rPr>
                      <w:noProof/>
                    </w:rPr>
                  </w:pPr>
                  <w:r>
                    <w:rPr>
                      <w:noProof/>
                    </w:rPr>
                    <w:t>T1</w:t>
                  </w:r>
                </w:p>
              </w:tc>
              <w:tc>
                <w:tcPr>
                  <w:tcW w:w="1644" w:type="dxa"/>
                  <w:vAlign w:val="center"/>
                </w:tcPr>
                <w:p w14:paraId="1661C7E7" w14:textId="77777777" w:rsidR="00865453" w:rsidRDefault="00865453" w:rsidP="00865453">
                  <w:pPr>
                    <w:pStyle w:val="CRCoverPage"/>
                    <w:spacing w:after="0"/>
                    <w:jc w:val="center"/>
                    <w:rPr>
                      <w:noProof/>
                    </w:rPr>
                  </w:pPr>
                  <w:r>
                    <w:rPr>
                      <w:noProof/>
                    </w:rPr>
                    <w:t>T2</w:t>
                  </w:r>
                </w:p>
              </w:tc>
            </w:tr>
            <w:tr w:rsidR="00865453" w14:paraId="5C323B82" w14:textId="77777777" w:rsidTr="00EE6F8D">
              <w:tc>
                <w:tcPr>
                  <w:tcW w:w="1644" w:type="dxa"/>
                </w:tcPr>
                <w:p w14:paraId="3CD4A26F" w14:textId="17CE116A" w:rsidR="00865453" w:rsidRPr="00865453" w:rsidRDefault="00865453" w:rsidP="00865453">
                  <w:pPr>
                    <w:pStyle w:val="CRCoverPage"/>
                    <w:spacing w:after="0"/>
                    <w:rPr>
                      <w:noProof/>
                      <w:lang w:val="en-US"/>
                    </w:rPr>
                  </w:pPr>
                  <w:r w:rsidRPr="00496A92">
                    <w:rPr>
                      <w:noProof/>
                      <w:lang w:val="en-US"/>
                    </w:rPr>
                    <w:t>Cell 1 Es/Iot (E-UTRA cell</w:t>
                  </w:r>
                  <w:r>
                    <w:rPr>
                      <w:noProof/>
                      <w:lang w:val="en-US"/>
                    </w:rPr>
                    <w:t>)</w:t>
                  </w:r>
                </w:p>
              </w:tc>
              <w:tc>
                <w:tcPr>
                  <w:tcW w:w="1644" w:type="dxa"/>
                  <w:vAlign w:val="center"/>
                </w:tcPr>
                <w:p w14:paraId="44684AED" w14:textId="77777777" w:rsidR="00865453" w:rsidRDefault="00865453" w:rsidP="00865453">
                  <w:pPr>
                    <w:pStyle w:val="CRCoverPage"/>
                    <w:spacing w:after="0"/>
                    <w:jc w:val="center"/>
                    <w:rPr>
                      <w:noProof/>
                    </w:rPr>
                  </w:pPr>
                  <w:r>
                    <w:rPr>
                      <w:noProof/>
                    </w:rPr>
                    <w:t>Active</w:t>
                  </w:r>
                </w:p>
              </w:tc>
              <w:tc>
                <w:tcPr>
                  <w:tcW w:w="1644" w:type="dxa"/>
                  <w:vAlign w:val="center"/>
                </w:tcPr>
                <w:p w14:paraId="700F2E53" w14:textId="36ADE63E" w:rsidR="00865453" w:rsidRDefault="00865453" w:rsidP="00865453">
                  <w:pPr>
                    <w:pStyle w:val="CRCoverPage"/>
                    <w:spacing w:after="0"/>
                    <w:jc w:val="center"/>
                    <w:rPr>
                      <w:noProof/>
                    </w:rPr>
                  </w:pPr>
                  <w:r>
                    <w:rPr>
                      <w:noProof/>
                    </w:rPr>
                    <w:t>-4dB</w:t>
                  </w:r>
                </w:p>
              </w:tc>
              <w:tc>
                <w:tcPr>
                  <w:tcW w:w="1644" w:type="dxa"/>
                  <w:vAlign w:val="center"/>
                </w:tcPr>
                <w:p w14:paraId="11712A41" w14:textId="77777777" w:rsidR="00865453" w:rsidRDefault="00865453" w:rsidP="00865453">
                  <w:pPr>
                    <w:pStyle w:val="CRCoverPage"/>
                    <w:spacing w:after="0"/>
                    <w:jc w:val="center"/>
                    <w:rPr>
                      <w:noProof/>
                    </w:rPr>
                  </w:pPr>
                  <w:r>
                    <w:rPr>
                      <w:noProof/>
                    </w:rPr>
                    <w:t>Active</w:t>
                  </w:r>
                </w:p>
                <w:p w14:paraId="3D6EBC15" w14:textId="099B3213" w:rsidR="00865453" w:rsidRDefault="00865453" w:rsidP="00865453">
                  <w:pPr>
                    <w:pStyle w:val="CRCoverPage"/>
                    <w:spacing w:after="0"/>
                    <w:jc w:val="center"/>
                    <w:rPr>
                      <w:noProof/>
                    </w:rPr>
                  </w:pPr>
                  <w:r>
                    <w:rPr>
                      <w:noProof/>
                    </w:rPr>
                    <w:t>12dB</w:t>
                  </w:r>
                </w:p>
              </w:tc>
            </w:tr>
            <w:tr w:rsidR="00865453" w14:paraId="77220610" w14:textId="77777777" w:rsidTr="00EE6F8D">
              <w:tc>
                <w:tcPr>
                  <w:tcW w:w="1644" w:type="dxa"/>
                </w:tcPr>
                <w:p w14:paraId="0E21C7D1" w14:textId="77777777" w:rsidR="00865453" w:rsidRDefault="00865453" w:rsidP="00865453">
                  <w:pPr>
                    <w:pStyle w:val="CRCoverPage"/>
                    <w:spacing w:after="0"/>
                    <w:rPr>
                      <w:noProof/>
                    </w:rPr>
                  </w:pPr>
                  <w:r>
                    <w:rPr>
                      <w:noProof/>
                    </w:rPr>
                    <w:t>Cell 2 Es/Iot (NR cell, low prio cell)</w:t>
                  </w:r>
                </w:p>
              </w:tc>
              <w:tc>
                <w:tcPr>
                  <w:tcW w:w="1644" w:type="dxa"/>
                  <w:vAlign w:val="center"/>
                </w:tcPr>
                <w:p w14:paraId="40FB4B62" w14:textId="77777777" w:rsidR="00865453" w:rsidRDefault="00865453" w:rsidP="00865453">
                  <w:pPr>
                    <w:pStyle w:val="CRCoverPage"/>
                    <w:spacing w:after="0"/>
                    <w:jc w:val="center"/>
                    <w:rPr>
                      <w:noProof/>
                    </w:rPr>
                  </w:pPr>
                </w:p>
              </w:tc>
              <w:tc>
                <w:tcPr>
                  <w:tcW w:w="1644" w:type="dxa"/>
                  <w:vAlign w:val="center"/>
                </w:tcPr>
                <w:p w14:paraId="0387B9C2" w14:textId="77777777" w:rsidR="00865453" w:rsidRDefault="00865453" w:rsidP="00865453">
                  <w:pPr>
                    <w:pStyle w:val="CRCoverPage"/>
                    <w:spacing w:after="0"/>
                    <w:jc w:val="center"/>
                    <w:rPr>
                      <w:noProof/>
                    </w:rPr>
                  </w:pPr>
                  <w:r>
                    <w:rPr>
                      <w:noProof/>
                    </w:rPr>
                    <w:t>Active</w:t>
                  </w:r>
                </w:p>
                <w:p w14:paraId="08EE0213" w14:textId="0889A6F7" w:rsidR="00865453" w:rsidRDefault="00865453" w:rsidP="00865453">
                  <w:pPr>
                    <w:pStyle w:val="CRCoverPage"/>
                    <w:spacing w:after="0"/>
                    <w:jc w:val="center"/>
                    <w:rPr>
                      <w:noProof/>
                    </w:rPr>
                  </w:pPr>
                  <w:r>
                    <w:rPr>
                      <w:noProof/>
                    </w:rPr>
                    <w:t>14dB</w:t>
                  </w:r>
                </w:p>
              </w:tc>
              <w:tc>
                <w:tcPr>
                  <w:tcW w:w="1644" w:type="dxa"/>
                  <w:vAlign w:val="center"/>
                </w:tcPr>
                <w:p w14:paraId="2DD24807" w14:textId="09E71FD4" w:rsidR="00865453" w:rsidRDefault="00865453" w:rsidP="00865453">
                  <w:pPr>
                    <w:pStyle w:val="CRCoverPage"/>
                    <w:spacing w:after="0"/>
                    <w:jc w:val="center"/>
                    <w:rPr>
                      <w:noProof/>
                    </w:rPr>
                  </w:pPr>
                  <w:r>
                    <w:rPr>
                      <w:noProof/>
                    </w:rPr>
                    <w:t>14dB</w:t>
                  </w:r>
                </w:p>
              </w:tc>
            </w:tr>
          </w:tbl>
          <w:p w14:paraId="31C656EC" w14:textId="60E063A7" w:rsidR="00865453" w:rsidRDefault="008654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5A993" w:rsidR="001E41F3" w:rsidRDefault="001D5685">
            <w:pPr>
              <w:pStyle w:val="CRCoverPage"/>
              <w:spacing w:after="0"/>
              <w:ind w:left="100"/>
              <w:rPr>
                <w:noProof/>
              </w:rPr>
            </w:pPr>
            <w:r>
              <w:rPr>
                <w:noProof/>
              </w:rPr>
              <w:t xml:space="preserve">UE cannot pass the test.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ABA69" w:rsidR="001E41F3" w:rsidRDefault="00C03C8E">
            <w:pPr>
              <w:pStyle w:val="CRCoverPage"/>
              <w:spacing w:after="0"/>
              <w:ind w:left="100"/>
              <w:rPr>
                <w:noProof/>
              </w:rPr>
            </w:pPr>
            <w:r>
              <w:rPr>
                <w:noProof/>
              </w:rPr>
              <w:t xml:space="preserve">A.6.1.2.5, </w:t>
            </w:r>
            <w:r w:rsidR="001D5685">
              <w:rPr>
                <w:noProof/>
              </w:rPr>
              <w:t>A.8.2.1.2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90DA5A" w:rsidR="001E41F3" w:rsidRDefault="00145D43">
            <w:pPr>
              <w:pStyle w:val="CRCoverPage"/>
              <w:spacing w:after="0"/>
              <w:ind w:left="99"/>
              <w:rPr>
                <w:noProof/>
              </w:rPr>
            </w:pPr>
            <w:r>
              <w:rPr>
                <w:noProof/>
              </w:rPr>
              <w:t>TS</w:t>
            </w:r>
            <w:r w:rsidR="001D5685">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75C1F" w14:textId="4D2C9227" w:rsidR="00C03C8E" w:rsidRDefault="00C03C8E" w:rsidP="00C03C8E">
      <w:pPr>
        <w:pStyle w:val="NormalWeb"/>
        <w:spacing w:before="0" w:beforeAutospacing="0" w:after="180" w:afterAutospacing="0"/>
        <w:rPr>
          <w:sz w:val="20"/>
          <w:szCs w:val="20"/>
        </w:rPr>
      </w:pPr>
      <w:r>
        <w:rPr>
          <w:sz w:val="20"/>
          <w:szCs w:val="20"/>
          <w:highlight w:val="yellow"/>
        </w:rPr>
        <w:lastRenderedPageBreak/>
        <w:t>----------------------------------------------------- Beginning of Change 1 ------------------------------------------------------------</w:t>
      </w:r>
    </w:p>
    <w:p w14:paraId="690396A1" w14:textId="77777777" w:rsidR="00C03C8E" w:rsidRDefault="00C03C8E" w:rsidP="00C03C8E">
      <w:pPr>
        <w:keepNext/>
        <w:keepLines/>
        <w:spacing w:before="120"/>
        <w:ind w:left="1418" w:hanging="1418"/>
        <w:outlineLvl w:val="3"/>
        <w:rPr>
          <w:rFonts w:ascii="Arial" w:hAnsi="Arial"/>
          <w:sz w:val="24"/>
          <w:lang w:eastAsia="zh-CN"/>
        </w:rPr>
      </w:pPr>
      <w:r>
        <w:t> </w:t>
      </w:r>
      <w:bookmarkStart w:id="1"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49B68CB5" w14:textId="77777777" w:rsidR="00C03C8E" w:rsidRDefault="00C03C8E" w:rsidP="00C03C8E">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7B40DD02" w14:textId="77777777" w:rsidR="00C03C8E" w:rsidRDefault="00C03C8E" w:rsidP="00C03C8E">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026B8D17" w14:textId="77777777" w:rsidR="00C03C8E" w:rsidRDefault="00C03C8E" w:rsidP="00C03C8E">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73106C77" w14:textId="77777777" w:rsidR="00C03C8E" w:rsidRDefault="00C03C8E" w:rsidP="00C03C8E">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581E0B84" w14:textId="77777777" w:rsidR="00C03C8E" w:rsidRDefault="00C03C8E" w:rsidP="00C03C8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C03C8E" w14:paraId="63723B9E"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13ACA24B" w14:textId="77777777" w:rsidR="00C03C8E" w:rsidRDefault="00C03C8E" w:rsidP="00EE6F8D">
            <w:pPr>
              <w:keepNext/>
              <w:keepLines/>
              <w:spacing w:after="0"/>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60DADAD4" w14:textId="77777777" w:rsidR="00C03C8E" w:rsidRDefault="00C03C8E" w:rsidP="00EE6F8D">
            <w:pPr>
              <w:keepNext/>
              <w:keepLines/>
              <w:spacing w:after="0"/>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709F113" w14:textId="77777777" w:rsidR="00C03C8E" w:rsidRDefault="00C03C8E" w:rsidP="00EE6F8D">
            <w:pPr>
              <w:keepNext/>
              <w:keepLines/>
              <w:spacing w:after="0"/>
              <w:jc w:val="center"/>
              <w:rPr>
                <w:rFonts w:ascii="Arial" w:hAnsi="Arial"/>
                <w:b/>
                <w:sz w:val="18"/>
                <w:lang w:eastAsia="zh-CN"/>
              </w:rPr>
            </w:pPr>
            <w:r>
              <w:rPr>
                <w:rFonts w:ascii="Arial" w:hAnsi="Arial"/>
                <w:b/>
                <w:sz w:val="18"/>
                <w:lang w:eastAsia="zh-CN"/>
              </w:rPr>
              <w:t>Description of target cell</w:t>
            </w:r>
          </w:p>
        </w:tc>
      </w:tr>
      <w:tr w:rsidR="00C03C8E" w14:paraId="02718586"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306614CF" w14:textId="77777777" w:rsidR="00C03C8E" w:rsidRDefault="00C03C8E" w:rsidP="00EE6F8D">
            <w:pPr>
              <w:keepNext/>
              <w:keepLines/>
              <w:spacing w:after="0"/>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57391F11" w14:textId="77777777" w:rsidR="00C03C8E" w:rsidRDefault="00C03C8E" w:rsidP="00EE6F8D">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569AF29"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C03C8E" w14:paraId="51384455"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581C200C" w14:textId="77777777" w:rsidR="00C03C8E" w:rsidRDefault="00C03C8E" w:rsidP="00EE6F8D">
            <w:pPr>
              <w:keepNext/>
              <w:keepLines/>
              <w:spacing w:after="0"/>
              <w:rPr>
                <w:rFonts w:ascii="Arial" w:hAnsi="Arial"/>
                <w:sz w:val="18"/>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4A06594F" w14:textId="77777777" w:rsidR="00C03C8E" w:rsidRDefault="00C03C8E" w:rsidP="00EE6F8D">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09CFA39"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C03C8E" w14:paraId="0B9806D6"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76A252CF" w14:textId="77777777" w:rsidR="00C03C8E" w:rsidRDefault="00C03C8E" w:rsidP="00EE6F8D">
            <w:pPr>
              <w:keepNext/>
              <w:keepLines/>
              <w:spacing w:after="0"/>
              <w:rPr>
                <w:rFonts w:ascii="Arial" w:hAnsi="Arial"/>
                <w:sz w:val="18"/>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4C4FB88C" w14:textId="77777777" w:rsidR="00C03C8E" w:rsidRDefault="00C03C8E" w:rsidP="00EE6F8D">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967BBB0"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C03C8E" w14:paraId="39B89015"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624B068C" w14:textId="77777777" w:rsidR="00C03C8E" w:rsidRDefault="00C03C8E" w:rsidP="00EE6F8D">
            <w:pPr>
              <w:keepNext/>
              <w:keepLines/>
              <w:spacing w:after="0"/>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73471BA6" w14:textId="77777777" w:rsidR="00C03C8E" w:rsidRDefault="00C03C8E" w:rsidP="00EE6F8D">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9FC93A3"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C03C8E" w14:paraId="4B946666"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787C547C" w14:textId="77777777" w:rsidR="00C03C8E" w:rsidRDefault="00C03C8E" w:rsidP="00EE6F8D">
            <w:pPr>
              <w:keepNext/>
              <w:keepLines/>
              <w:spacing w:after="0"/>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4C2179A" w14:textId="77777777" w:rsidR="00C03C8E" w:rsidRDefault="00C03C8E" w:rsidP="00EE6F8D">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51040D8"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C03C8E" w14:paraId="7A293F00"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17293F48" w14:textId="77777777" w:rsidR="00C03C8E" w:rsidRDefault="00C03C8E" w:rsidP="00EE6F8D">
            <w:pPr>
              <w:keepNext/>
              <w:keepLines/>
              <w:spacing w:after="0"/>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246D7A09" w14:textId="77777777" w:rsidR="00C03C8E" w:rsidRDefault="00C03C8E" w:rsidP="00EE6F8D">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6EF6CAF"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C03C8E" w14:paraId="3BBE931F" w14:textId="77777777" w:rsidTr="00EE6F8D">
        <w:tc>
          <w:tcPr>
            <w:tcW w:w="9855" w:type="dxa"/>
            <w:gridSpan w:val="3"/>
            <w:tcBorders>
              <w:top w:val="single" w:sz="4" w:space="0" w:color="auto"/>
              <w:left w:val="single" w:sz="4" w:space="0" w:color="auto"/>
              <w:bottom w:val="single" w:sz="4" w:space="0" w:color="auto"/>
              <w:right w:val="single" w:sz="4" w:space="0" w:color="auto"/>
            </w:tcBorders>
            <w:hideMark/>
          </w:tcPr>
          <w:p w14:paraId="1B62E381" w14:textId="77777777" w:rsidR="00C03C8E" w:rsidRDefault="00C03C8E" w:rsidP="00EE6F8D">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191EDC23" w14:textId="77777777" w:rsidR="00C03C8E" w:rsidRDefault="00C03C8E" w:rsidP="00C03C8E">
      <w:pPr>
        <w:rPr>
          <w:rFonts w:eastAsia="Malgun Gothic"/>
        </w:rPr>
      </w:pPr>
    </w:p>
    <w:p w14:paraId="4FEFF651" w14:textId="77777777" w:rsidR="00C03C8E" w:rsidRDefault="00C03C8E" w:rsidP="00C03C8E">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03C8E" w14:paraId="2A563CC4"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3C965D4" w14:textId="77777777" w:rsidR="00C03C8E" w:rsidRDefault="00C03C8E" w:rsidP="00EE6F8D">
            <w:pPr>
              <w:keepNext/>
              <w:keepLines/>
              <w:spacing w:after="0"/>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0545F24" w14:textId="77777777" w:rsidR="00C03C8E" w:rsidRDefault="00C03C8E" w:rsidP="00EE6F8D">
            <w:pPr>
              <w:keepNext/>
              <w:keepLines/>
              <w:spacing w:after="0"/>
              <w:jc w:val="center"/>
              <w:rPr>
                <w:rFonts w:ascii="Arial"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5FD2BBD9" w14:textId="77777777" w:rsidR="00C03C8E" w:rsidRDefault="00C03C8E" w:rsidP="00EE6F8D">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27D5085" w14:textId="77777777" w:rsidR="00C03C8E" w:rsidRDefault="00C03C8E" w:rsidP="00EE6F8D">
            <w:pPr>
              <w:keepNext/>
              <w:keepLines/>
              <w:spacing w:after="0"/>
              <w:jc w:val="center"/>
              <w:rPr>
                <w:rFonts w:ascii="Arial"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0C86CC3F" w14:textId="77777777" w:rsidR="00C03C8E" w:rsidRDefault="00C03C8E" w:rsidP="00EE6F8D">
            <w:pPr>
              <w:keepNext/>
              <w:keepLines/>
              <w:spacing w:after="0"/>
              <w:jc w:val="center"/>
              <w:rPr>
                <w:rFonts w:ascii="Arial" w:hAnsi="Arial" w:cs="Arial"/>
                <w:b/>
                <w:sz w:val="18"/>
              </w:rPr>
            </w:pPr>
            <w:r>
              <w:rPr>
                <w:rFonts w:ascii="Arial" w:hAnsi="Arial" w:cs="Arial"/>
                <w:b/>
                <w:sz w:val="18"/>
              </w:rPr>
              <w:t>Comment</w:t>
            </w:r>
          </w:p>
        </w:tc>
      </w:tr>
      <w:tr w:rsidR="00C03C8E" w14:paraId="716FBBB9" w14:textId="77777777" w:rsidTr="00EE6F8D">
        <w:trPr>
          <w:cantSplit/>
        </w:trPr>
        <w:tc>
          <w:tcPr>
            <w:tcW w:w="1007" w:type="dxa"/>
            <w:tcBorders>
              <w:top w:val="single" w:sz="4" w:space="0" w:color="auto"/>
              <w:left w:val="single" w:sz="4" w:space="0" w:color="auto"/>
              <w:bottom w:val="single" w:sz="4" w:space="0" w:color="auto"/>
              <w:right w:val="single" w:sz="4" w:space="0" w:color="auto"/>
            </w:tcBorders>
            <w:hideMark/>
          </w:tcPr>
          <w:p w14:paraId="496607AA" w14:textId="77777777" w:rsidR="00C03C8E" w:rsidRDefault="00C03C8E" w:rsidP="00EE6F8D">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A40E424" w14:textId="77777777" w:rsidR="00C03C8E" w:rsidRDefault="00C03C8E" w:rsidP="00EE6F8D">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D1BAF"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9BE3EA"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F834B98" w14:textId="77777777" w:rsidR="00C03C8E" w:rsidRDefault="00C03C8E" w:rsidP="00EE6F8D">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5AF7D9EA" w14:textId="77777777" w:rsidR="00C03C8E" w:rsidRDefault="00C03C8E" w:rsidP="00EE6F8D">
            <w:pPr>
              <w:pStyle w:val="TAC"/>
            </w:pPr>
            <w:r>
              <w:rPr>
                <w:lang w:eastAsia="zh-CN"/>
              </w:rPr>
              <w:t>The UE camps on cell 1 in the initial phase.</w:t>
            </w:r>
          </w:p>
        </w:tc>
      </w:tr>
      <w:tr w:rsidR="00C03C8E" w14:paraId="6820471A" w14:textId="77777777" w:rsidTr="00EE6F8D">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681A09D" w14:textId="77777777" w:rsidR="00C03C8E" w:rsidRDefault="00C03C8E" w:rsidP="00EE6F8D">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FBA358" w14:textId="77777777" w:rsidR="00C03C8E" w:rsidRDefault="00C03C8E" w:rsidP="00EE6F8D">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1B6278E"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186273" w14:textId="77777777" w:rsidR="00C03C8E" w:rsidRDefault="00C03C8E" w:rsidP="00EE6F8D">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685DD52" w14:textId="77777777" w:rsidR="00C03C8E" w:rsidRDefault="00C03C8E" w:rsidP="00EE6F8D">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8888342" w14:textId="77777777" w:rsidR="00C03C8E" w:rsidRDefault="00C03C8E" w:rsidP="00EE6F8D">
            <w:pPr>
              <w:pStyle w:val="TAC"/>
            </w:pPr>
            <w:r>
              <w:rPr>
                <w:lang w:eastAsia="zh-CN"/>
              </w:rPr>
              <w:t>The UE shall perform reselection to cell 2 during T1.</w:t>
            </w:r>
          </w:p>
        </w:tc>
      </w:tr>
      <w:tr w:rsidR="00C03C8E" w14:paraId="09A1D5CC" w14:textId="77777777" w:rsidTr="00EE6F8D">
        <w:trPr>
          <w:cantSplit/>
          <w:trHeight w:val="283"/>
        </w:trPr>
        <w:tc>
          <w:tcPr>
            <w:tcW w:w="1007" w:type="dxa"/>
            <w:vMerge/>
            <w:tcBorders>
              <w:top w:val="single" w:sz="4" w:space="0" w:color="auto"/>
              <w:left w:val="single" w:sz="4" w:space="0" w:color="auto"/>
              <w:bottom w:val="single" w:sz="4" w:space="0" w:color="auto"/>
              <w:right w:val="single" w:sz="4" w:space="0" w:color="auto"/>
            </w:tcBorders>
            <w:hideMark/>
          </w:tcPr>
          <w:p w14:paraId="39549F44" w14:textId="77777777" w:rsidR="00C03C8E" w:rsidRDefault="00C03C8E" w:rsidP="00EE6F8D">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E6EBFFA" w14:textId="77777777" w:rsidR="00C03C8E" w:rsidRDefault="00C03C8E" w:rsidP="00EE6F8D">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9C7D693"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7FAFE1" w14:textId="77777777" w:rsidR="00C03C8E" w:rsidRDefault="00C03C8E" w:rsidP="00EE6F8D">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78B028F" w14:textId="77777777" w:rsidR="00C03C8E" w:rsidRDefault="00C03C8E" w:rsidP="00EE6F8D">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AEE0E28" w14:textId="77777777" w:rsidR="00C03C8E" w:rsidRDefault="00C03C8E" w:rsidP="00EE6F8D">
            <w:pPr>
              <w:pStyle w:val="TAC"/>
            </w:pPr>
          </w:p>
        </w:tc>
      </w:tr>
      <w:tr w:rsidR="00C03C8E" w14:paraId="57327D6B" w14:textId="77777777" w:rsidTr="00EE6F8D">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2093AE9B" w14:textId="77777777" w:rsidR="00C03C8E" w:rsidRDefault="00C03C8E" w:rsidP="00EE6F8D">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C9E2C53" w14:textId="77777777" w:rsidR="00C03C8E" w:rsidRDefault="00C03C8E" w:rsidP="00EE6F8D">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B1758F3"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BC323B" w14:textId="77777777" w:rsidR="00C03C8E" w:rsidRDefault="00C03C8E" w:rsidP="00EE6F8D">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3DFADA5" w14:textId="77777777" w:rsidR="00C03C8E" w:rsidRDefault="00C03C8E" w:rsidP="00EE6F8D">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7154CDD" w14:textId="77777777" w:rsidR="00C03C8E" w:rsidRDefault="00C03C8E" w:rsidP="00EE6F8D">
            <w:pPr>
              <w:pStyle w:val="TAC"/>
            </w:pPr>
            <w:r>
              <w:rPr>
                <w:lang w:eastAsia="zh-CN"/>
              </w:rPr>
              <w:t>The UE shall perform reselection to cell 1 during T2 for iteration of the tests.</w:t>
            </w:r>
          </w:p>
        </w:tc>
      </w:tr>
      <w:tr w:rsidR="00C03C8E" w14:paraId="753E8854" w14:textId="77777777" w:rsidTr="00EE6F8D">
        <w:trPr>
          <w:cantSplit/>
        </w:trPr>
        <w:tc>
          <w:tcPr>
            <w:tcW w:w="1007" w:type="dxa"/>
            <w:vMerge/>
            <w:tcBorders>
              <w:top w:val="single" w:sz="4" w:space="0" w:color="auto"/>
              <w:left w:val="single" w:sz="4" w:space="0" w:color="auto"/>
              <w:bottom w:val="single" w:sz="4" w:space="0" w:color="auto"/>
              <w:right w:val="single" w:sz="4" w:space="0" w:color="auto"/>
            </w:tcBorders>
            <w:hideMark/>
          </w:tcPr>
          <w:p w14:paraId="4702687C" w14:textId="77777777" w:rsidR="00C03C8E" w:rsidRDefault="00C03C8E" w:rsidP="00EE6F8D">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26F2521" w14:textId="77777777" w:rsidR="00C03C8E" w:rsidRDefault="00C03C8E" w:rsidP="00EE6F8D">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CF032CA"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5D93404"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AD65FA" w14:textId="77777777" w:rsidR="00C03C8E" w:rsidRDefault="00C03C8E" w:rsidP="00EE6F8D">
            <w:pPr>
              <w:pStyle w:val="TAC"/>
            </w:pPr>
            <w:r>
              <w:rPr>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F2E1093" w14:textId="77777777" w:rsidR="00C03C8E" w:rsidRDefault="00C03C8E" w:rsidP="00EE6F8D">
            <w:pPr>
              <w:pStyle w:val="TAC"/>
            </w:pPr>
          </w:p>
        </w:tc>
      </w:tr>
      <w:tr w:rsidR="00C03C8E" w14:paraId="7B7B9D0F"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B00EFCE" w14:textId="77777777" w:rsidR="00C03C8E" w:rsidRDefault="00C03C8E" w:rsidP="00EE6F8D">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DFCA440" w14:textId="77777777" w:rsidR="00C03C8E" w:rsidRDefault="00C03C8E" w:rsidP="00EE6F8D">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036132E" w14:textId="77777777" w:rsidR="00C03C8E" w:rsidRDefault="00C03C8E" w:rsidP="00EE6F8D">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58A7CCB" w14:textId="77777777" w:rsidR="00C03C8E" w:rsidRDefault="00C03C8E" w:rsidP="00EE6F8D">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CE22A40" w14:textId="77777777" w:rsidR="00C03C8E" w:rsidRDefault="00C03C8E" w:rsidP="00EE6F8D">
            <w:pPr>
              <w:pStyle w:val="TAC"/>
            </w:pPr>
            <w:r>
              <w:rPr>
                <w:rFonts w:cs="v4.2.0"/>
              </w:rPr>
              <w:t>No additional delays in random access procedure.</w:t>
            </w:r>
          </w:p>
        </w:tc>
      </w:tr>
      <w:tr w:rsidR="00C03C8E" w14:paraId="41888815"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045310C" w14:textId="77777777" w:rsidR="00C03C8E" w:rsidRDefault="00C03C8E" w:rsidP="00EE6F8D">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9778915" w14:textId="77777777" w:rsidR="00C03C8E" w:rsidRDefault="00C03C8E" w:rsidP="00EE6F8D">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49D29770" w14:textId="77777777" w:rsidR="00C03C8E" w:rsidRDefault="00C03C8E" w:rsidP="00EE6F8D">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F086EFE" w14:textId="77777777" w:rsidR="00C03C8E" w:rsidRDefault="00C03C8E" w:rsidP="00EE6F8D">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7196CECD" w14:textId="77777777" w:rsidR="00C03C8E" w:rsidRDefault="00C03C8E" w:rsidP="00EE6F8D">
            <w:pPr>
              <w:pStyle w:val="TAC"/>
            </w:pPr>
            <w:r>
              <w:t>The value shall be used for all cells in the test.</w:t>
            </w:r>
          </w:p>
        </w:tc>
      </w:tr>
      <w:tr w:rsidR="00C03C8E" w14:paraId="7B3ABC73"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DD95FFA" w14:textId="77777777" w:rsidR="00C03C8E" w:rsidRDefault="00C03C8E" w:rsidP="00EE6F8D">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743C534"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DF10507"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25AACAB" w14:textId="77777777" w:rsidR="00C03C8E" w:rsidRDefault="00C03C8E" w:rsidP="00EE6F8D">
            <w:pPr>
              <w:pStyle w:val="TAC"/>
              <w:rPr>
                <w:lang w:eastAsia="zh-CN"/>
              </w:rPr>
            </w:pPr>
            <w:r>
              <w:rPr>
                <w:lang w:eastAsia="zh-CN"/>
              </w:rPr>
              <w:t>77</w:t>
            </w:r>
          </w:p>
        </w:tc>
        <w:tc>
          <w:tcPr>
            <w:tcW w:w="3542" w:type="dxa"/>
            <w:tcBorders>
              <w:top w:val="single" w:sz="4" w:space="0" w:color="auto"/>
              <w:left w:val="single" w:sz="4" w:space="0" w:color="auto"/>
              <w:bottom w:val="single" w:sz="4" w:space="0" w:color="auto"/>
              <w:right w:val="single" w:sz="4" w:space="0" w:color="auto"/>
            </w:tcBorders>
            <w:hideMark/>
          </w:tcPr>
          <w:p w14:paraId="5B9EEEC4" w14:textId="77777777" w:rsidR="00C03C8E" w:rsidRDefault="00C03C8E" w:rsidP="00EE6F8D">
            <w:pPr>
              <w:pStyle w:val="TAC"/>
              <w:rPr>
                <w:lang w:eastAsia="zh-CN"/>
              </w:rPr>
            </w:pPr>
            <w:r>
              <w:rPr>
                <w:lang w:eastAsia="zh-CN"/>
              </w:rPr>
              <w:t>The detailed configuration is specified in TS 38.211 clause 6.3.3.2</w:t>
            </w:r>
          </w:p>
        </w:tc>
      </w:tr>
      <w:tr w:rsidR="00C03C8E" w14:paraId="2DA14357"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75C9385" w14:textId="77777777" w:rsidR="00C03C8E" w:rsidRDefault="00C03C8E" w:rsidP="00EE6F8D">
            <w:pPr>
              <w:pStyle w:val="TAL"/>
              <w:rPr>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5942603"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F8332FB"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47A49E" w14:textId="77777777" w:rsidR="00C03C8E" w:rsidRDefault="00C03C8E" w:rsidP="00EE6F8D">
            <w:pPr>
              <w:pStyle w:val="TAC"/>
              <w:rPr>
                <w:lang w:eastAsia="zh-CN"/>
              </w:rPr>
            </w:pPr>
            <w:r>
              <w:rPr>
                <w:lang w:eastAsia="zh-CN"/>
              </w:rPr>
              <w:t>53</w:t>
            </w:r>
          </w:p>
        </w:tc>
        <w:tc>
          <w:tcPr>
            <w:tcW w:w="3542" w:type="dxa"/>
            <w:tcBorders>
              <w:top w:val="single" w:sz="4" w:space="0" w:color="auto"/>
              <w:left w:val="single" w:sz="4" w:space="0" w:color="auto"/>
              <w:bottom w:val="single" w:sz="4" w:space="0" w:color="auto"/>
              <w:right w:val="single" w:sz="4" w:space="0" w:color="auto"/>
            </w:tcBorders>
            <w:hideMark/>
          </w:tcPr>
          <w:p w14:paraId="72832EA4" w14:textId="77777777" w:rsidR="00C03C8E" w:rsidRDefault="00C03C8E" w:rsidP="00EE6F8D">
            <w:pPr>
              <w:pStyle w:val="TAC"/>
              <w:rPr>
                <w:lang w:eastAsia="zh-CN"/>
              </w:rPr>
            </w:pPr>
            <w:r>
              <w:rPr>
                <w:rFonts w:cs="v4.2.0"/>
              </w:rPr>
              <w:t xml:space="preserve">As specified in table 5.7.1-2 in </w:t>
            </w:r>
            <w:r>
              <w:t>TS 36.211 [23]</w:t>
            </w:r>
          </w:p>
        </w:tc>
      </w:tr>
      <w:tr w:rsidR="00C03C8E" w14:paraId="50DB7279"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EA11A87" w14:textId="77777777" w:rsidR="00C03C8E" w:rsidRDefault="00C03C8E" w:rsidP="00EE6F8D">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83702E" w14:textId="77777777" w:rsidR="00C03C8E" w:rsidRDefault="00C03C8E" w:rsidP="00EE6F8D">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E7364F6"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F4F972" w14:textId="77777777" w:rsidR="00C03C8E" w:rsidRDefault="00C03C8E" w:rsidP="00EE6F8D">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0128094" w14:textId="77777777" w:rsidR="00C03C8E" w:rsidRDefault="00C03C8E" w:rsidP="00EE6F8D">
            <w:pPr>
              <w:pStyle w:val="TAC"/>
            </w:pPr>
            <w:r>
              <w:t>T1 needs to be defined so that cell re-selection reaction time is taken into account.</w:t>
            </w:r>
          </w:p>
        </w:tc>
      </w:tr>
      <w:tr w:rsidR="00C03C8E" w14:paraId="521C8AD3"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DC37B74" w14:textId="77777777" w:rsidR="00C03C8E" w:rsidRDefault="00C03C8E" w:rsidP="00EE6F8D">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F63CF69" w14:textId="77777777" w:rsidR="00C03C8E" w:rsidRDefault="00C03C8E" w:rsidP="00EE6F8D">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5318A072"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2D0232E" w14:textId="77777777" w:rsidR="00C03C8E" w:rsidRDefault="00C03C8E" w:rsidP="00EE6F8D">
            <w:pPr>
              <w:pStyle w:val="TAC"/>
              <w:rPr>
                <w:lang w:eastAsia="zh-CN"/>
              </w:rPr>
            </w:pPr>
            <w:r>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35E29FE3" w14:textId="77777777" w:rsidR="00C03C8E" w:rsidRDefault="00C03C8E" w:rsidP="00EE6F8D">
            <w:pPr>
              <w:pStyle w:val="TAC"/>
            </w:pPr>
            <w:r>
              <w:t>T2 needs to be defined so that cell re-selection reaction time is taken into account.</w:t>
            </w:r>
          </w:p>
        </w:tc>
      </w:tr>
    </w:tbl>
    <w:p w14:paraId="2C06A5CF" w14:textId="77777777" w:rsidR="00C03C8E" w:rsidRDefault="00C03C8E" w:rsidP="00C03C8E">
      <w:pPr>
        <w:rPr>
          <w:rFonts w:eastAsia="Malgun Gothic"/>
        </w:rPr>
      </w:pPr>
    </w:p>
    <w:p w14:paraId="1613B1EC" w14:textId="77777777" w:rsidR="00C03C8E" w:rsidRDefault="00C03C8E" w:rsidP="00C03C8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C03C8E" w14:paraId="1AB1D5E1" w14:textId="77777777" w:rsidTr="00EE6F8D">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C9D554C" w14:textId="77777777" w:rsidR="00C03C8E" w:rsidRDefault="00C03C8E" w:rsidP="00EE6F8D">
            <w:pPr>
              <w:keepNext/>
              <w:keepLines/>
              <w:spacing w:after="0"/>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ADDFEAF" w14:textId="77777777" w:rsidR="00C03C8E" w:rsidRDefault="00C03C8E" w:rsidP="00EE6F8D">
            <w:pPr>
              <w:keepNext/>
              <w:keepLines/>
              <w:spacing w:after="0"/>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01802A4A" w14:textId="77777777" w:rsidR="00C03C8E" w:rsidRDefault="00C03C8E" w:rsidP="00EE6F8D">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CE2FA87" w14:textId="77777777" w:rsidR="00C03C8E" w:rsidRDefault="00C03C8E" w:rsidP="00EE6F8D">
            <w:pPr>
              <w:keepNext/>
              <w:keepLines/>
              <w:spacing w:after="0"/>
              <w:jc w:val="center"/>
              <w:rPr>
                <w:rFonts w:ascii="Arial" w:hAnsi="Arial" w:cs="Arial"/>
                <w:b/>
                <w:sz w:val="18"/>
              </w:rPr>
            </w:pPr>
            <w:r>
              <w:rPr>
                <w:rFonts w:ascii="Arial" w:hAnsi="Arial" w:cs="Arial"/>
                <w:b/>
                <w:sz w:val="18"/>
              </w:rPr>
              <w:t>Cell 1</w:t>
            </w:r>
          </w:p>
        </w:tc>
      </w:tr>
      <w:tr w:rsidR="00C03C8E" w14:paraId="24205F55" w14:textId="77777777" w:rsidTr="00EE6F8D">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66C6A2" w14:textId="77777777" w:rsidR="00C03C8E" w:rsidRDefault="00C03C8E" w:rsidP="00EE6F8D">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8DF054A" w14:textId="77777777" w:rsidR="00C03C8E" w:rsidRDefault="00C03C8E" w:rsidP="00EE6F8D">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6EDAAE33" w14:textId="77777777" w:rsidR="00C03C8E" w:rsidRDefault="00C03C8E" w:rsidP="00EE6F8D">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5659D991" w14:textId="77777777" w:rsidR="00C03C8E" w:rsidRDefault="00C03C8E" w:rsidP="00EE6F8D">
            <w:pPr>
              <w:keepNext/>
              <w:keepLines/>
              <w:spacing w:after="0"/>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FFC7BA6" w14:textId="77777777" w:rsidR="00C03C8E" w:rsidRDefault="00C03C8E" w:rsidP="00EE6F8D">
            <w:pPr>
              <w:keepNext/>
              <w:keepLines/>
              <w:spacing w:after="0"/>
              <w:jc w:val="center"/>
              <w:rPr>
                <w:rFonts w:ascii="Arial" w:hAnsi="Arial" w:cs="Arial"/>
                <w:b/>
                <w:sz w:val="18"/>
              </w:rPr>
            </w:pPr>
            <w:r>
              <w:rPr>
                <w:rFonts w:ascii="Arial" w:hAnsi="Arial" w:cs="Arial"/>
                <w:b/>
                <w:sz w:val="18"/>
              </w:rPr>
              <w:t>T2</w:t>
            </w:r>
          </w:p>
        </w:tc>
      </w:tr>
      <w:tr w:rsidR="00C03C8E" w14:paraId="6C663B83"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8F5F30F" w14:textId="77777777" w:rsidR="00C03C8E" w:rsidRDefault="00C03C8E" w:rsidP="00EE6F8D">
            <w:pPr>
              <w:pStyle w:val="TAL"/>
              <w:rPr>
                <w:lang w:val="it-IT"/>
              </w:rPr>
            </w:pPr>
            <w:r>
              <w:rPr>
                <w:lang w:eastAsia="zh-CN"/>
              </w:rP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5E7A3C3F"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6626C3"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3E9D390" w14:textId="77777777" w:rsidR="00C03C8E" w:rsidRDefault="00C03C8E" w:rsidP="00EE6F8D">
            <w:pPr>
              <w:pStyle w:val="TAC"/>
            </w:pPr>
            <w:r>
              <w:t>N/A</w:t>
            </w:r>
          </w:p>
        </w:tc>
      </w:tr>
      <w:tr w:rsidR="00C03C8E" w14:paraId="4D5B25DB"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290608B4"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7889B75"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EC0CEF0"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5CFBB8F" w14:textId="77777777" w:rsidR="00C03C8E" w:rsidRDefault="00C03C8E" w:rsidP="00EE6F8D">
            <w:pPr>
              <w:pStyle w:val="TAC"/>
              <w:rPr>
                <w:rFonts w:cs="v4.2.0"/>
                <w:lang w:eastAsia="zh-CN"/>
              </w:rPr>
            </w:pPr>
            <w:r>
              <w:rPr>
                <w:lang w:val="en-US" w:eastAsia="ja-JP"/>
              </w:rPr>
              <w:t>TDDConf.1.1</w:t>
            </w:r>
          </w:p>
        </w:tc>
      </w:tr>
      <w:tr w:rsidR="00C03C8E" w14:paraId="140EF529"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CC81248"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272382F"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E24FB8"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F192E38" w14:textId="77777777" w:rsidR="00C03C8E" w:rsidRDefault="00C03C8E" w:rsidP="00EE6F8D">
            <w:pPr>
              <w:pStyle w:val="TAC"/>
              <w:rPr>
                <w:rFonts w:cs="v4.2.0"/>
                <w:lang w:eastAsia="zh-CN"/>
              </w:rPr>
            </w:pPr>
            <w:r>
              <w:rPr>
                <w:lang w:val="en-US" w:eastAsia="ja-JP"/>
              </w:rPr>
              <w:t>TDDConf.2.1</w:t>
            </w:r>
          </w:p>
        </w:tc>
      </w:tr>
      <w:tr w:rsidR="00C03C8E" w14:paraId="7EA9EE4C"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CDFDF11" w14:textId="77777777" w:rsidR="00C03C8E" w:rsidRDefault="00C03C8E" w:rsidP="00EE6F8D">
            <w:pPr>
              <w:pStyle w:val="TAL"/>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537D595B"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D9CB28"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05381DD" w14:textId="77777777" w:rsidR="00C03C8E" w:rsidRDefault="00C03C8E" w:rsidP="00EE6F8D">
            <w:pPr>
              <w:pStyle w:val="TAC"/>
            </w:pPr>
            <w:r>
              <w:rPr>
                <w:rFonts w:cs="v4.2.0"/>
                <w:lang w:eastAsia="zh-CN"/>
              </w:rPr>
              <w:t>SR.1.1 FDD</w:t>
            </w:r>
          </w:p>
        </w:tc>
      </w:tr>
      <w:tr w:rsidR="00C03C8E" w14:paraId="61AA34AC"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5827D2D8"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0AD07E6A"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8E6918"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162AD97" w14:textId="77777777" w:rsidR="00C03C8E" w:rsidRDefault="00C03C8E" w:rsidP="00EE6F8D">
            <w:pPr>
              <w:pStyle w:val="TAC"/>
              <w:rPr>
                <w:rFonts w:cs="v4.2.0"/>
                <w:lang w:eastAsia="zh-CN"/>
              </w:rPr>
            </w:pPr>
            <w:r>
              <w:rPr>
                <w:rFonts w:cs="v4.2.0"/>
                <w:lang w:eastAsia="zh-CN"/>
              </w:rPr>
              <w:t>SR.1.1 TDD</w:t>
            </w:r>
          </w:p>
        </w:tc>
      </w:tr>
      <w:tr w:rsidR="00C03C8E" w14:paraId="5D1DF587"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9B39AE0"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A496EE5"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303A22"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32F641" w14:textId="77777777" w:rsidR="00C03C8E" w:rsidRDefault="00C03C8E" w:rsidP="00EE6F8D">
            <w:pPr>
              <w:pStyle w:val="TAC"/>
              <w:rPr>
                <w:rFonts w:cs="v4.2.0"/>
                <w:lang w:eastAsia="zh-CN"/>
              </w:rPr>
            </w:pPr>
            <w:r>
              <w:rPr>
                <w:rFonts w:cs="v4.2.0"/>
                <w:lang w:eastAsia="zh-CN"/>
              </w:rPr>
              <w:t>SR.2.1 TDD</w:t>
            </w:r>
          </w:p>
        </w:tc>
      </w:tr>
      <w:tr w:rsidR="00C03C8E" w14:paraId="2397A44E"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16114AE" w14:textId="77777777" w:rsidR="00C03C8E" w:rsidRDefault="00C03C8E" w:rsidP="00EE6F8D">
            <w:pPr>
              <w:pStyle w:val="TAL"/>
              <w:rPr>
                <w:lang w:val="it-IT"/>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646352D7"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6DF711"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2AC35C6" w14:textId="77777777" w:rsidR="00C03C8E" w:rsidRDefault="00C03C8E" w:rsidP="00EE6F8D">
            <w:pPr>
              <w:pStyle w:val="TAC"/>
            </w:pPr>
            <w:r>
              <w:rPr>
                <w:rFonts w:cs="v4.2.0"/>
                <w:lang w:eastAsia="zh-CN"/>
              </w:rPr>
              <w:t>CR.1.1 FDD</w:t>
            </w:r>
          </w:p>
        </w:tc>
      </w:tr>
      <w:tr w:rsidR="00C03C8E" w14:paraId="42819AAC"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0B8700BC"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533DFD9"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1F6079"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C4D73A" w14:textId="77777777" w:rsidR="00C03C8E" w:rsidRDefault="00C03C8E" w:rsidP="00EE6F8D">
            <w:pPr>
              <w:pStyle w:val="TAC"/>
              <w:rPr>
                <w:rFonts w:cs="v4.2.0"/>
                <w:lang w:eastAsia="zh-CN"/>
              </w:rPr>
            </w:pPr>
            <w:r>
              <w:rPr>
                <w:rFonts w:cs="v4.2.0"/>
                <w:lang w:eastAsia="zh-CN"/>
              </w:rPr>
              <w:t>CR.1.1 TDD</w:t>
            </w:r>
          </w:p>
        </w:tc>
      </w:tr>
      <w:tr w:rsidR="00C03C8E" w14:paraId="286721D5"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11780B8"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DB1CA36"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A782BD"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D4F5B1C" w14:textId="77777777" w:rsidR="00C03C8E" w:rsidRDefault="00C03C8E" w:rsidP="00EE6F8D">
            <w:pPr>
              <w:pStyle w:val="TAC"/>
              <w:rPr>
                <w:rFonts w:cs="v4.2.0"/>
                <w:lang w:eastAsia="zh-CN"/>
              </w:rPr>
            </w:pPr>
            <w:r>
              <w:rPr>
                <w:rFonts w:cs="v4.2.0"/>
                <w:lang w:eastAsia="zh-CN"/>
              </w:rPr>
              <w:t>CR.2.1 TDD</w:t>
            </w:r>
          </w:p>
        </w:tc>
      </w:tr>
      <w:tr w:rsidR="00C03C8E" w14:paraId="5809F344"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789A7FF" w14:textId="77777777" w:rsidR="00C03C8E" w:rsidRDefault="00C03C8E" w:rsidP="00EE6F8D">
            <w:pPr>
              <w:pStyle w:val="TAL"/>
              <w:rPr>
                <w:lang w:val="it-IT"/>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16FE9D48"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E49D1C"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6C1FBA" w14:textId="77777777" w:rsidR="00C03C8E" w:rsidRDefault="00C03C8E" w:rsidP="00EE6F8D">
            <w:pPr>
              <w:pStyle w:val="TAC"/>
            </w:pPr>
            <w:r>
              <w:rPr>
                <w:rFonts w:cs="v4.2.0"/>
                <w:lang w:eastAsia="zh-CN"/>
              </w:rPr>
              <w:t>CCR.1.1 FDD</w:t>
            </w:r>
          </w:p>
        </w:tc>
      </w:tr>
      <w:tr w:rsidR="00C03C8E" w14:paraId="6B99DBA0"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10C66999"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6CDC9A8"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BDF8EA"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602FC66" w14:textId="77777777" w:rsidR="00C03C8E" w:rsidRDefault="00C03C8E" w:rsidP="00EE6F8D">
            <w:pPr>
              <w:pStyle w:val="TAC"/>
              <w:rPr>
                <w:rFonts w:cs="v4.2.0"/>
                <w:lang w:eastAsia="zh-CN"/>
              </w:rPr>
            </w:pPr>
            <w:r>
              <w:rPr>
                <w:rFonts w:cs="v4.2.0"/>
                <w:lang w:eastAsia="zh-CN"/>
              </w:rPr>
              <w:t>CCR.1.1 TDD</w:t>
            </w:r>
          </w:p>
        </w:tc>
      </w:tr>
      <w:tr w:rsidR="00C03C8E" w14:paraId="357F625B"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88B6BA9"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7ADE079"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48976FF"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8A6E3D5" w14:textId="77777777" w:rsidR="00C03C8E" w:rsidRDefault="00C03C8E" w:rsidP="00EE6F8D">
            <w:pPr>
              <w:pStyle w:val="TAC"/>
              <w:rPr>
                <w:rFonts w:cs="v4.2.0"/>
                <w:lang w:eastAsia="zh-CN"/>
              </w:rPr>
            </w:pPr>
            <w:r>
              <w:rPr>
                <w:rFonts w:cs="v4.2.0"/>
                <w:lang w:eastAsia="zh-CN"/>
              </w:rPr>
              <w:t>CCR.2.1 TDD</w:t>
            </w:r>
          </w:p>
        </w:tc>
      </w:tr>
      <w:tr w:rsidR="00C03C8E" w14:paraId="4A4FB002"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2ED2030" w14:textId="77777777" w:rsidR="00C03C8E" w:rsidRDefault="00C03C8E" w:rsidP="00EE6F8D">
            <w:pPr>
              <w:pStyle w:val="TAL"/>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DF8B732"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98A00E"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F40F6FB" w14:textId="77777777" w:rsidR="00C03C8E" w:rsidRDefault="00C03C8E" w:rsidP="00EE6F8D">
            <w:pPr>
              <w:pStyle w:val="TAC"/>
            </w:pPr>
            <w:r>
              <w:rPr>
                <w:rFonts w:cs="v4.2.0"/>
                <w:bCs/>
                <w:lang w:eastAsia="zh-CN"/>
              </w:rPr>
              <w:t>SSB.1 FR1</w:t>
            </w:r>
          </w:p>
        </w:tc>
      </w:tr>
      <w:tr w:rsidR="00C03C8E" w14:paraId="52B9E1AB"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6E2018BC"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061E698"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D850A1"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99EA2F" w14:textId="77777777" w:rsidR="00C03C8E" w:rsidRDefault="00C03C8E" w:rsidP="00EE6F8D">
            <w:pPr>
              <w:pStyle w:val="TAC"/>
              <w:rPr>
                <w:rFonts w:cs="v4.2.0"/>
                <w:lang w:eastAsia="zh-CN"/>
              </w:rPr>
            </w:pPr>
            <w:r>
              <w:rPr>
                <w:rFonts w:cs="v4.2.0"/>
                <w:bCs/>
                <w:lang w:eastAsia="zh-CN"/>
              </w:rPr>
              <w:t>SSB.1 FR1</w:t>
            </w:r>
          </w:p>
        </w:tc>
      </w:tr>
      <w:tr w:rsidR="00C03C8E" w14:paraId="0A204831"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01339BC"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C9AA841"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4359FFB"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4715E8" w14:textId="77777777" w:rsidR="00C03C8E" w:rsidRDefault="00C03C8E" w:rsidP="00EE6F8D">
            <w:pPr>
              <w:pStyle w:val="TAC"/>
              <w:rPr>
                <w:rFonts w:cs="v4.2.0"/>
                <w:lang w:eastAsia="zh-CN"/>
              </w:rPr>
            </w:pPr>
            <w:r>
              <w:rPr>
                <w:rFonts w:cs="v4.2.0"/>
                <w:bCs/>
                <w:lang w:eastAsia="zh-CN"/>
              </w:rPr>
              <w:t>SSB.2 FR1</w:t>
            </w:r>
          </w:p>
        </w:tc>
      </w:tr>
      <w:tr w:rsidR="00C03C8E" w14:paraId="69F8C862"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37E2A4A" w14:textId="77777777" w:rsidR="00C03C8E" w:rsidRDefault="00C03C8E" w:rsidP="00EE6F8D">
            <w:pPr>
              <w:pStyle w:val="TAL"/>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6A290BFB"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3BD97BE"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B731BA7" w14:textId="77777777" w:rsidR="00C03C8E" w:rsidRDefault="00C03C8E" w:rsidP="00EE6F8D">
            <w:pPr>
              <w:pStyle w:val="TAC"/>
            </w:pPr>
            <w:r>
              <w:rPr>
                <w:rFonts w:cs="v4.2.0"/>
                <w:bCs/>
                <w:lang w:eastAsia="zh-CN"/>
              </w:rPr>
              <w:t>SMTC pattern 2</w:t>
            </w:r>
          </w:p>
        </w:tc>
      </w:tr>
      <w:tr w:rsidR="00C03C8E" w14:paraId="4A74AD4B"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082C34F7"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2F8A7A5"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8443C75"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CD03457" w14:textId="77777777" w:rsidR="00C03C8E" w:rsidRDefault="00C03C8E" w:rsidP="00EE6F8D">
            <w:pPr>
              <w:pStyle w:val="TAC"/>
              <w:rPr>
                <w:rFonts w:cs="v4.2.0"/>
                <w:lang w:eastAsia="zh-CN"/>
              </w:rPr>
            </w:pPr>
            <w:r>
              <w:rPr>
                <w:rFonts w:cs="v4.2.0"/>
                <w:bCs/>
                <w:lang w:eastAsia="zh-CN"/>
              </w:rPr>
              <w:t>SMTC pattern 1</w:t>
            </w:r>
          </w:p>
        </w:tc>
      </w:tr>
      <w:tr w:rsidR="00C03C8E" w14:paraId="5C031B32"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928FF38"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4D3F38B"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32DA10"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E464FD" w14:textId="77777777" w:rsidR="00C03C8E" w:rsidRDefault="00C03C8E" w:rsidP="00EE6F8D">
            <w:pPr>
              <w:pStyle w:val="TAC"/>
              <w:rPr>
                <w:rFonts w:cs="v4.2.0"/>
                <w:lang w:eastAsia="zh-CN"/>
              </w:rPr>
            </w:pPr>
            <w:r>
              <w:rPr>
                <w:rFonts w:cs="v4.2.0"/>
                <w:bCs/>
                <w:lang w:eastAsia="zh-CN"/>
              </w:rPr>
              <w:t>SMTC pattern 1</w:t>
            </w:r>
          </w:p>
        </w:tc>
      </w:tr>
      <w:tr w:rsidR="00C03C8E" w14:paraId="26D06158"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372C78" w14:textId="77777777" w:rsidR="00C03C8E" w:rsidRDefault="00C03C8E" w:rsidP="00EE6F8D">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5B1F999"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C11BC1"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52854C" w14:textId="77777777" w:rsidR="00C03C8E" w:rsidRDefault="00C03C8E" w:rsidP="00EE6F8D">
            <w:pPr>
              <w:pStyle w:val="TAC"/>
            </w:pPr>
            <w:r>
              <w:t>OP.1 defined in A.3.2.1</w:t>
            </w:r>
          </w:p>
        </w:tc>
      </w:tr>
      <w:tr w:rsidR="00C03C8E" w14:paraId="39C2B389"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33314E" w14:textId="77777777" w:rsidR="00C03C8E" w:rsidRDefault="00C03C8E" w:rsidP="00EE6F8D">
            <w:pPr>
              <w:pStyle w:val="TAL"/>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DF749FC"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DE41C9"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8E6B99" w14:textId="77777777" w:rsidR="00C03C8E" w:rsidRDefault="00C03C8E" w:rsidP="00EE6F8D">
            <w:pPr>
              <w:pStyle w:val="TAC"/>
            </w:pPr>
            <w:r>
              <w:rPr>
                <w:lang w:eastAsia="zh-CN"/>
              </w:rPr>
              <w:t>DLBWP.0.1</w:t>
            </w:r>
          </w:p>
        </w:tc>
      </w:tr>
      <w:tr w:rsidR="00C03C8E" w14:paraId="39E59623"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6E586C" w14:textId="77777777" w:rsidR="00C03C8E" w:rsidRDefault="00C03C8E" w:rsidP="00EE6F8D">
            <w:pPr>
              <w:pStyle w:val="TAL"/>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D431648"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BA8320"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453A97" w14:textId="77777777" w:rsidR="00C03C8E" w:rsidRDefault="00C03C8E" w:rsidP="00EE6F8D">
            <w:pPr>
              <w:pStyle w:val="TAC"/>
            </w:pPr>
            <w:r>
              <w:rPr>
                <w:lang w:eastAsia="zh-CN"/>
              </w:rPr>
              <w:t>ULBWP.0.1</w:t>
            </w:r>
          </w:p>
        </w:tc>
      </w:tr>
      <w:tr w:rsidR="00C03C8E" w14:paraId="7F889BBE"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BD8A0B" w14:textId="77777777" w:rsidR="00C03C8E" w:rsidRDefault="00C03C8E" w:rsidP="00EE6F8D">
            <w:pPr>
              <w:pStyle w:val="TAL"/>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D658CDA"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D984A0"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2C1CAAA" w14:textId="77777777" w:rsidR="00C03C8E" w:rsidRDefault="00C03C8E" w:rsidP="00EE6F8D">
            <w:pPr>
              <w:pStyle w:val="TAC"/>
              <w:rPr>
                <w:lang w:eastAsia="zh-CN"/>
              </w:rPr>
            </w:pPr>
            <w:r>
              <w:rPr>
                <w:lang w:eastAsia="zh-CN"/>
              </w:rPr>
              <w:t>SSB</w:t>
            </w:r>
          </w:p>
        </w:tc>
      </w:tr>
      <w:tr w:rsidR="00C03C8E" w14:paraId="0CC29522"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6CBCCDF" w14:textId="77777777" w:rsidR="00C03C8E" w:rsidRDefault="00C03C8E" w:rsidP="00EE6F8D">
            <w:pPr>
              <w:pStyle w:val="TAL"/>
            </w:pPr>
            <w:proofErr w:type="spellStart"/>
            <w:r>
              <w:t>Qrxlevmin</w:t>
            </w:r>
            <w:proofErr w:type="spellEnd"/>
          </w:p>
        </w:tc>
        <w:tc>
          <w:tcPr>
            <w:tcW w:w="1649" w:type="dxa"/>
            <w:tcBorders>
              <w:top w:val="single" w:sz="4" w:space="0" w:color="auto"/>
              <w:left w:val="single" w:sz="4" w:space="0" w:color="auto"/>
              <w:bottom w:val="nil"/>
              <w:right w:val="single" w:sz="4" w:space="0" w:color="auto"/>
            </w:tcBorders>
            <w:shd w:val="clear" w:color="auto" w:fill="auto"/>
            <w:hideMark/>
          </w:tcPr>
          <w:p w14:paraId="437F62CD" w14:textId="77777777" w:rsidR="00C03C8E" w:rsidRDefault="00C03C8E" w:rsidP="00EE6F8D">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08FE1982" w14:textId="77777777" w:rsidR="00C03C8E" w:rsidRDefault="00C03C8E" w:rsidP="00EE6F8D">
            <w:pPr>
              <w:pStyle w:val="TAC"/>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54B33" w14:textId="77777777" w:rsidR="00C03C8E" w:rsidRDefault="00C03C8E" w:rsidP="00EE6F8D">
            <w:pPr>
              <w:pStyle w:val="TAC"/>
            </w:pPr>
            <w:r>
              <w:t>-140</w:t>
            </w:r>
          </w:p>
        </w:tc>
      </w:tr>
      <w:tr w:rsidR="00C03C8E" w14:paraId="661AD423"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1FDFF645"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6DF78264"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52218D" w14:textId="77777777" w:rsidR="00C03C8E" w:rsidRDefault="00C03C8E" w:rsidP="00EE6F8D">
            <w:pPr>
              <w:pStyle w:val="TAC"/>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8DDF55E" w14:textId="77777777" w:rsidR="00C03C8E" w:rsidRDefault="00C03C8E" w:rsidP="00EE6F8D">
            <w:pPr>
              <w:pStyle w:val="TAC"/>
            </w:pPr>
            <w:r>
              <w:t>-137</w:t>
            </w:r>
          </w:p>
        </w:tc>
      </w:tr>
      <w:tr w:rsidR="00C03C8E" w14:paraId="54723C3F"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E493D60" w14:textId="77777777" w:rsidR="00C03C8E" w:rsidRDefault="00C03C8E" w:rsidP="00EE6F8D">
            <w:pPr>
              <w:pStyle w:val="TAL"/>
            </w:pPr>
            <w:r>
              <w:rPr>
                <w:rFonts w:eastAsia="Malgun Gothic"/>
                <w:position w:val="-12"/>
              </w:rPr>
              <w:object w:dxaOrig="360" w:dyaOrig="360" w14:anchorId="2B04C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 o:ole="" fillcolor="window">
                  <v:imagedata r:id="rId13" o:title=""/>
                </v:shape>
                <o:OLEObject Type="Embed" ProgID="Equation.3" ShapeID="_x0000_i1025" DrawAspect="Content" ObjectID="_1696441728" r:id="rId14"/>
              </w:object>
            </w:r>
          </w:p>
        </w:tc>
        <w:tc>
          <w:tcPr>
            <w:tcW w:w="1649" w:type="dxa"/>
            <w:tcBorders>
              <w:top w:val="single" w:sz="4" w:space="0" w:color="auto"/>
              <w:left w:val="single" w:sz="4" w:space="0" w:color="auto"/>
              <w:bottom w:val="nil"/>
              <w:right w:val="single" w:sz="4" w:space="0" w:color="auto"/>
            </w:tcBorders>
            <w:shd w:val="clear" w:color="auto" w:fill="auto"/>
            <w:hideMark/>
          </w:tcPr>
          <w:p w14:paraId="4AC44C9D" w14:textId="77777777" w:rsidR="00C03C8E" w:rsidRDefault="00C03C8E" w:rsidP="00EE6F8D">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67BBFA79" w14:textId="77777777" w:rsidR="00C03C8E" w:rsidRDefault="00C03C8E" w:rsidP="00EE6F8D">
            <w:pPr>
              <w:pStyle w:val="TAC"/>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184F330" w14:textId="77777777" w:rsidR="00C03C8E" w:rsidRDefault="00C03C8E" w:rsidP="00EE6F8D">
            <w:pPr>
              <w:pStyle w:val="TAC"/>
            </w:pPr>
            <w:r>
              <w:t>-98</w:t>
            </w:r>
          </w:p>
        </w:tc>
      </w:tr>
      <w:tr w:rsidR="00C03C8E" w14:paraId="4D6F6E3E"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3D7E257D" w14:textId="77777777" w:rsidR="00C03C8E" w:rsidRDefault="00C03C8E" w:rsidP="00EE6F8D">
            <w:pPr>
              <w:pStyle w:val="TAL"/>
            </w:pPr>
          </w:p>
        </w:tc>
        <w:tc>
          <w:tcPr>
            <w:tcW w:w="1649" w:type="dxa"/>
            <w:tcBorders>
              <w:top w:val="nil"/>
              <w:left w:val="single" w:sz="4" w:space="0" w:color="auto"/>
              <w:bottom w:val="nil"/>
              <w:right w:val="single" w:sz="4" w:space="0" w:color="auto"/>
            </w:tcBorders>
            <w:shd w:val="clear" w:color="auto" w:fill="auto"/>
            <w:hideMark/>
          </w:tcPr>
          <w:p w14:paraId="2B70F5C4"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913360" w14:textId="77777777" w:rsidR="00C03C8E" w:rsidRDefault="00C03C8E" w:rsidP="00EE6F8D">
            <w:pPr>
              <w:pStyle w:val="TAC"/>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6CB52F" w14:textId="77777777" w:rsidR="00C03C8E" w:rsidRDefault="00C03C8E" w:rsidP="00EE6F8D">
            <w:pPr>
              <w:pStyle w:val="TAC"/>
              <w:rPr>
                <w:lang w:eastAsia="zh-CN"/>
              </w:rPr>
            </w:pPr>
            <w:r>
              <w:rPr>
                <w:lang w:eastAsia="zh-CN"/>
              </w:rPr>
              <w:t>-98</w:t>
            </w:r>
          </w:p>
        </w:tc>
      </w:tr>
      <w:tr w:rsidR="00C03C8E" w14:paraId="19D03728"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6E513C5"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D343ED6"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5B8284" w14:textId="77777777" w:rsidR="00C03C8E" w:rsidRDefault="00C03C8E" w:rsidP="00EE6F8D">
            <w:pPr>
              <w:pStyle w:val="TAC"/>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AAD593" w14:textId="77777777" w:rsidR="00C03C8E" w:rsidRDefault="00C03C8E" w:rsidP="00EE6F8D">
            <w:pPr>
              <w:pStyle w:val="TAC"/>
              <w:rPr>
                <w:lang w:eastAsia="zh-CN"/>
              </w:rPr>
            </w:pPr>
            <w:r>
              <w:rPr>
                <w:lang w:eastAsia="zh-CN"/>
              </w:rPr>
              <w:t>-95</w:t>
            </w:r>
          </w:p>
        </w:tc>
      </w:tr>
      <w:tr w:rsidR="00C03C8E" w14:paraId="1CD42241" w14:textId="77777777" w:rsidTr="00EE6F8D">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63E0A955" w14:textId="77777777" w:rsidR="00C03C8E" w:rsidRDefault="00C03C8E" w:rsidP="00EE6F8D">
            <w:pPr>
              <w:pStyle w:val="TAL"/>
            </w:pPr>
            <w:r>
              <w:rPr>
                <w:rFonts w:eastAsia="Malgun Gothic"/>
                <w:position w:val="-12"/>
              </w:rPr>
              <w:object w:dxaOrig="360" w:dyaOrig="360" w14:anchorId="7293BFEE">
                <v:shape id="_x0000_i1026" type="#_x0000_t75" style="width:19.2pt;height:19.2pt" o:ole="" fillcolor="window">
                  <v:imagedata r:id="rId13" o:title=""/>
                </v:shape>
                <o:OLEObject Type="Embed" ProgID="Equation.3" ShapeID="_x0000_i1026" DrawAspect="Content" ObjectID="_1696441729" r:id="rId15"/>
              </w:object>
            </w:r>
          </w:p>
        </w:tc>
        <w:tc>
          <w:tcPr>
            <w:tcW w:w="1649" w:type="dxa"/>
            <w:tcBorders>
              <w:top w:val="single" w:sz="4" w:space="0" w:color="auto"/>
              <w:left w:val="single" w:sz="4" w:space="0" w:color="auto"/>
              <w:bottom w:val="single" w:sz="4" w:space="0" w:color="auto"/>
              <w:right w:val="single" w:sz="4" w:space="0" w:color="auto"/>
            </w:tcBorders>
            <w:hideMark/>
          </w:tcPr>
          <w:p w14:paraId="3CCD1DBC" w14:textId="77777777" w:rsidR="00C03C8E" w:rsidRDefault="00C03C8E" w:rsidP="00EE6F8D">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23FA98CE"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C4D2B4" w14:textId="77777777" w:rsidR="00C03C8E" w:rsidRDefault="00C03C8E" w:rsidP="00EE6F8D">
            <w:pPr>
              <w:pStyle w:val="TAC"/>
            </w:pPr>
            <w:r>
              <w:t>-98</w:t>
            </w:r>
          </w:p>
        </w:tc>
      </w:tr>
      <w:tr w:rsidR="00C03C8E" w14:paraId="3E5F1D5B" w14:textId="77777777" w:rsidTr="00EE6F8D">
        <w:trPr>
          <w:cantSplit/>
          <w:trHeight w:val="203"/>
          <w:jc w:val="center"/>
        </w:trPr>
        <w:tc>
          <w:tcPr>
            <w:tcW w:w="2518" w:type="dxa"/>
            <w:tcBorders>
              <w:top w:val="single" w:sz="4" w:space="0" w:color="auto"/>
              <w:left w:val="single" w:sz="4" w:space="0" w:color="auto"/>
              <w:bottom w:val="nil"/>
              <w:right w:val="single" w:sz="4" w:space="0" w:color="auto"/>
            </w:tcBorders>
            <w:shd w:val="clear" w:color="auto" w:fill="auto"/>
            <w:hideMark/>
          </w:tcPr>
          <w:p w14:paraId="1132C972" w14:textId="77777777" w:rsidR="00C03C8E" w:rsidRDefault="00C03C8E" w:rsidP="00EE6F8D">
            <w:pPr>
              <w:pStyle w:val="TAL"/>
            </w:pPr>
            <w:r>
              <w:t>SS-RSRP</w:t>
            </w:r>
          </w:p>
        </w:tc>
        <w:tc>
          <w:tcPr>
            <w:tcW w:w="1649" w:type="dxa"/>
            <w:tcBorders>
              <w:top w:val="single" w:sz="4" w:space="0" w:color="auto"/>
              <w:left w:val="single" w:sz="4" w:space="0" w:color="auto"/>
              <w:bottom w:val="nil"/>
              <w:right w:val="single" w:sz="4" w:space="0" w:color="auto"/>
            </w:tcBorders>
            <w:shd w:val="clear" w:color="auto" w:fill="auto"/>
            <w:hideMark/>
          </w:tcPr>
          <w:p w14:paraId="6466C5DF" w14:textId="77777777" w:rsidR="00C03C8E" w:rsidRDefault="00C03C8E" w:rsidP="00EE6F8D">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55C1E356" w14:textId="77777777" w:rsidR="00C03C8E" w:rsidRDefault="00C03C8E" w:rsidP="00EE6F8D">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0A3B4698" w14:textId="77777777" w:rsidR="00C03C8E" w:rsidRDefault="00C03C8E" w:rsidP="00EE6F8D">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F0FDB5C" w14:textId="77777777" w:rsidR="00C03C8E" w:rsidRDefault="00C03C8E" w:rsidP="00EE6F8D">
            <w:pPr>
              <w:pStyle w:val="TAC"/>
              <w:rPr>
                <w:lang w:eastAsia="zh-CN"/>
              </w:rPr>
            </w:pPr>
            <w:r>
              <w:rPr>
                <w:lang w:eastAsia="zh-CN"/>
              </w:rPr>
              <w:t>-86</w:t>
            </w:r>
          </w:p>
        </w:tc>
      </w:tr>
      <w:tr w:rsidR="00C03C8E" w14:paraId="7926F5B1" w14:textId="77777777" w:rsidTr="00EE6F8D">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1F60A18" w14:textId="77777777" w:rsidR="00C03C8E" w:rsidRDefault="00C03C8E" w:rsidP="00EE6F8D">
            <w:pPr>
              <w:pStyle w:val="TAL"/>
            </w:pPr>
          </w:p>
        </w:tc>
        <w:tc>
          <w:tcPr>
            <w:tcW w:w="1649" w:type="dxa"/>
            <w:tcBorders>
              <w:top w:val="nil"/>
              <w:left w:val="single" w:sz="4" w:space="0" w:color="auto"/>
              <w:bottom w:val="nil"/>
              <w:right w:val="single" w:sz="4" w:space="0" w:color="auto"/>
            </w:tcBorders>
            <w:shd w:val="clear" w:color="auto" w:fill="auto"/>
            <w:hideMark/>
          </w:tcPr>
          <w:p w14:paraId="36EE12FC"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5B2656" w14:textId="77777777" w:rsidR="00C03C8E" w:rsidRDefault="00C03C8E" w:rsidP="00EE6F8D">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1DA9472" w14:textId="77777777" w:rsidR="00C03C8E" w:rsidRDefault="00C03C8E" w:rsidP="00EE6F8D">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97DC622" w14:textId="77777777" w:rsidR="00C03C8E" w:rsidRDefault="00C03C8E" w:rsidP="00EE6F8D">
            <w:pPr>
              <w:pStyle w:val="TAC"/>
              <w:rPr>
                <w:lang w:eastAsia="zh-CN"/>
              </w:rPr>
            </w:pPr>
            <w:r>
              <w:rPr>
                <w:lang w:eastAsia="zh-CN"/>
              </w:rPr>
              <w:t>-86</w:t>
            </w:r>
          </w:p>
        </w:tc>
      </w:tr>
      <w:tr w:rsidR="00C03C8E" w14:paraId="1F2000BB" w14:textId="77777777" w:rsidTr="00EE6F8D">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66AC845B"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035E770C"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09AE9F" w14:textId="77777777" w:rsidR="00C03C8E" w:rsidRDefault="00C03C8E" w:rsidP="00EE6F8D">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07CEA7F" w14:textId="77777777" w:rsidR="00C03C8E" w:rsidRDefault="00C03C8E" w:rsidP="00EE6F8D">
            <w:pPr>
              <w:pStyle w:val="TAC"/>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133CD0B9" w14:textId="77777777" w:rsidR="00C03C8E" w:rsidRDefault="00C03C8E" w:rsidP="00EE6F8D">
            <w:pPr>
              <w:pStyle w:val="TAC"/>
              <w:rPr>
                <w:lang w:eastAsia="zh-CN"/>
              </w:rPr>
            </w:pPr>
            <w:r>
              <w:rPr>
                <w:lang w:eastAsia="zh-CN"/>
              </w:rPr>
              <w:t>-83</w:t>
            </w:r>
          </w:p>
        </w:tc>
      </w:tr>
      <w:tr w:rsidR="00C03C8E" w14:paraId="648C6DAD" w14:textId="77777777" w:rsidTr="00EE6F8D">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29C8D044" w14:textId="77777777" w:rsidR="00C03C8E" w:rsidRDefault="00C03C8E" w:rsidP="00EE6F8D">
            <w:pPr>
              <w:pStyle w:val="TAL"/>
            </w:pPr>
            <w:r>
              <w:rPr>
                <w:rFonts w:eastAsia="Malgun Gothic"/>
                <w:position w:val="-12"/>
              </w:rPr>
              <w:object w:dxaOrig="600" w:dyaOrig="360" w14:anchorId="2937008D">
                <v:shape id="_x0000_i1027" type="#_x0000_t75" style="width:30pt;height:19.2pt" o:ole="" fillcolor="window">
                  <v:imagedata r:id="rId16" o:title=""/>
                </v:shape>
                <o:OLEObject Type="Embed" ProgID="Equation.3" ShapeID="_x0000_i1027" DrawAspect="Content" ObjectID="_1696441730" r:id="rId17"/>
              </w:object>
            </w:r>
          </w:p>
        </w:tc>
        <w:tc>
          <w:tcPr>
            <w:tcW w:w="1649" w:type="dxa"/>
            <w:tcBorders>
              <w:top w:val="single" w:sz="4" w:space="0" w:color="auto"/>
              <w:left w:val="single" w:sz="4" w:space="0" w:color="auto"/>
              <w:bottom w:val="nil"/>
              <w:right w:val="single" w:sz="4" w:space="0" w:color="auto"/>
            </w:tcBorders>
            <w:shd w:val="clear" w:color="auto" w:fill="auto"/>
            <w:hideMark/>
          </w:tcPr>
          <w:p w14:paraId="17EA7B60" w14:textId="77777777" w:rsidR="00C03C8E" w:rsidRDefault="00C03C8E" w:rsidP="00EE6F8D">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198BCDF8" w14:textId="77777777" w:rsidR="00C03C8E" w:rsidRDefault="00C03C8E" w:rsidP="00EE6F8D">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2369707F" w14:textId="77777777" w:rsidR="00C03C8E" w:rsidRDefault="00C03C8E" w:rsidP="00EE6F8D">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1F0D83F7" w14:textId="77777777" w:rsidR="00C03C8E" w:rsidRDefault="00C03C8E" w:rsidP="00EE6F8D">
            <w:pPr>
              <w:pStyle w:val="TAC"/>
            </w:pPr>
            <w:r>
              <w:t>12</w:t>
            </w:r>
          </w:p>
        </w:tc>
      </w:tr>
      <w:tr w:rsidR="00C03C8E" w14:paraId="4BF24C7F" w14:textId="77777777" w:rsidTr="00EE6F8D">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7A58629B" w14:textId="77777777" w:rsidR="00C03C8E" w:rsidRDefault="00C03C8E" w:rsidP="00EE6F8D">
            <w:pPr>
              <w:pStyle w:val="TAL"/>
            </w:pPr>
          </w:p>
        </w:tc>
        <w:tc>
          <w:tcPr>
            <w:tcW w:w="1649" w:type="dxa"/>
            <w:tcBorders>
              <w:top w:val="nil"/>
              <w:left w:val="single" w:sz="4" w:space="0" w:color="auto"/>
              <w:bottom w:val="nil"/>
              <w:right w:val="single" w:sz="4" w:space="0" w:color="auto"/>
            </w:tcBorders>
            <w:shd w:val="clear" w:color="auto" w:fill="auto"/>
            <w:hideMark/>
          </w:tcPr>
          <w:p w14:paraId="2BCBCF91"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6BFDF" w14:textId="77777777" w:rsidR="00C03C8E" w:rsidRDefault="00C03C8E" w:rsidP="00EE6F8D">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635BB1D0" w14:textId="77777777" w:rsidR="00C03C8E" w:rsidRDefault="00C03C8E" w:rsidP="00EE6F8D">
            <w:pPr>
              <w:pStyle w:val="TAC"/>
            </w:pPr>
          </w:p>
        </w:tc>
        <w:tc>
          <w:tcPr>
            <w:tcW w:w="1048" w:type="dxa"/>
            <w:tcBorders>
              <w:top w:val="nil"/>
              <w:left w:val="single" w:sz="4" w:space="0" w:color="auto"/>
              <w:bottom w:val="nil"/>
              <w:right w:val="single" w:sz="4" w:space="0" w:color="auto"/>
            </w:tcBorders>
            <w:shd w:val="clear" w:color="auto" w:fill="auto"/>
            <w:hideMark/>
          </w:tcPr>
          <w:p w14:paraId="4FC176AB" w14:textId="77777777" w:rsidR="00C03C8E" w:rsidRDefault="00C03C8E" w:rsidP="00EE6F8D">
            <w:pPr>
              <w:pStyle w:val="TAC"/>
            </w:pPr>
          </w:p>
        </w:tc>
      </w:tr>
      <w:tr w:rsidR="00C03C8E" w14:paraId="295CA7A4" w14:textId="77777777" w:rsidTr="00EE6F8D">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96D7DD4"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6880F1C0"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C73462" w14:textId="77777777" w:rsidR="00C03C8E" w:rsidRDefault="00C03C8E" w:rsidP="00EE6F8D">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36316114" w14:textId="77777777" w:rsidR="00C03C8E" w:rsidRDefault="00C03C8E" w:rsidP="00EE6F8D">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1F660F10" w14:textId="77777777" w:rsidR="00C03C8E" w:rsidRDefault="00C03C8E" w:rsidP="00EE6F8D">
            <w:pPr>
              <w:pStyle w:val="TAC"/>
            </w:pPr>
          </w:p>
        </w:tc>
      </w:tr>
      <w:tr w:rsidR="00C03C8E" w14:paraId="2D273DBE" w14:textId="77777777" w:rsidTr="00EE6F8D">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6297F559" w14:textId="77777777" w:rsidR="00C03C8E" w:rsidRDefault="00C03C8E" w:rsidP="00EE6F8D">
            <w:pPr>
              <w:pStyle w:val="TAL"/>
            </w:pPr>
            <w:r>
              <w:rPr>
                <w:rFonts w:eastAsia="Malgun Gothic"/>
                <w:position w:val="-12"/>
              </w:rPr>
              <w:object w:dxaOrig="708" w:dyaOrig="360" w14:anchorId="3E1CFB10">
                <v:shape id="_x0000_i1028" type="#_x0000_t75" style="width:35.4pt;height:19.2pt" o:ole="" fillcolor="window">
                  <v:imagedata r:id="rId18" o:title=""/>
                </v:shape>
                <o:OLEObject Type="Embed" ProgID="Equation.3" ShapeID="_x0000_i1028" DrawAspect="Content" ObjectID="_1696441731" r:id="rId19"/>
              </w:object>
            </w:r>
          </w:p>
        </w:tc>
        <w:tc>
          <w:tcPr>
            <w:tcW w:w="1649" w:type="dxa"/>
            <w:tcBorders>
              <w:top w:val="single" w:sz="4" w:space="0" w:color="auto"/>
              <w:left w:val="single" w:sz="4" w:space="0" w:color="auto"/>
              <w:bottom w:val="nil"/>
              <w:right w:val="single" w:sz="4" w:space="0" w:color="auto"/>
            </w:tcBorders>
            <w:shd w:val="clear" w:color="auto" w:fill="auto"/>
            <w:hideMark/>
          </w:tcPr>
          <w:p w14:paraId="7AAC4F10" w14:textId="77777777" w:rsidR="00C03C8E" w:rsidRDefault="00C03C8E" w:rsidP="00EE6F8D">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3F62230E" w14:textId="77777777" w:rsidR="00C03C8E" w:rsidRDefault="00C03C8E" w:rsidP="00EE6F8D">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32E7AEDF" w14:textId="77777777" w:rsidR="00C03C8E" w:rsidRDefault="00C03C8E" w:rsidP="00EE6F8D">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7D2C723B" w14:textId="77777777" w:rsidR="00C03C8E" w:rsidRDefault="00C03C8E" w:rsidP="00EE6F8D">
            <w:pPr>
              <w:pStyle w:val="TAC"/>
            </w:pPr>
            <w:r>
              <w:t>12</w:t>
            </w:r>
          </w:p>
        </w:tc>
      </w:tr>
      <w:tr w:rsidR="00C03C8E" w14:paraId="3FDB1C0A" w14:textId="77777777" w:rsidTr="00EE6F8D">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557862B0" w14:textId="77777777" w:rsidR="00C03C8E" w:rsidRDefault="00C03C8E" w:rsidP="00EE6F8D">
            <w:pPr>
              <w:pStyle w:val="TAL"/>
            </w:pPr>
          </w:p>
        </w:tc>
        <w:tc>
          <w:tcPr>
            <w:tcW w:w="1649" w:type="dxa"/>
            <w:tcBorders>
              <w:top w:val="nil"/>
              <w:left w:val="single" w:sz="4" w:space="0" w:color="auto"/>
              <w:bottom w:val="nil"/>
              <w:right w:val="single" w:sz="4" w:space="0" w:color="auto"/>
            </w:tcBorders>
            <w:shd w:val="clear" w:color="auto" w:fill="auto"/>
            <w:hideMark/>
          </w:tcPr>
          <w:p w14:paraId="066ECA6A"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57FB21" w14:textId="77777777" w:rsidR="00C03C8E" w:rsidRDefault="00C03C8E" w:rsidP="00EE6F8D">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414A0ACA" w14:textId="77777777" w:rsidR="00C03C8E" w:rsidRDefault="00C03C8E" w:rsidP="00EE6F8D">
            <w:pPr>
              <w:pStyle w:val="TAC"/>
            </w:pPr>
          </w:p>
        </w:tc>
        <w:tc>
          <w:tcPr>
            <w:tcW w:w="1048" w:type="dxa"/>
            <w:tcBorders>
              <w:top w:val="nil"/>
              <w:left w:val="single" w:sz="4" w:space="0" w:color="auto"/>
              <w:bottom w:val="nil"/>
              <w:right w:val="single" w:sz="4" w:space="0" w:color="auto"/>
            </w:tcBorders>
            <w:shd w:val="clear" w:color="auto" w:fill="auto"/>
            <w:hideMark/>
          </w:tcPr>
          <w:p w14:paraId="508CAD24" w14:textId="77777777" w:rsidR="00C03C8E" w:rsidRDefault="00C03C8E" w:rsidP="00EE6F8D">
            <w:pPr>
              <w:pStyle w:val="TAC"/>
            </w:pPr>
          </w:p>
        </w:tc>
      </w:tr>
      <w:tr w:rsidR="00C03C8E" w14:paraId="0E3396B1" w14:textId="77777777" w:rsidTr="00EE6F8D">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53CF7CEE"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9F8935F"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3A8658" w14:textId="77777777" w:rsidR="00C03C8E" w:rsidRDefault="00C03C8E" w:rsidP="00EE6F8D">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5040A7D9" w14:textId="77777777" w:rsidR="00C03C8E" w:rsidRDefault="00C03C8E" w:rsidP="00EE6F8D">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5B740D6B" w14:textId="77777777" w:rsidR="00C03C8E" w:rsidRDefault="00C03C8E" w:rsidP="00EE6F8D">
            <w:pPr>
              <w:pStyle w:val="TAC"/>
            </w:pPr>
          </w:p>
        </w:tc>
      </w:tr>
      <w:tr w:rsidR="00C03C8E" w14:paraId="2962BCD7" w14:textId="77777777" w:rsidTr="00EE6F8D">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6C28CF74" w14:textId="77777777" w:rsidR="00C03C8E" w:rsidRDefault="00C03C8E" w:rsidP="00EE6F8D">
            <w:pPr>
              <w:pStyle w:val="TAL"/>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4AB7618" w14:textId="77777777" w:rsidR="00C03C8E" w:rsidRDefault="00C03C8E" w:rsidP="00EE6F8D">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0DE78B7" w14:textId="77777777" w:rsidR="00C03C8E" w:rsidRDefault="00C03C8E" w:rsidP="00EE6F8D">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1CA0A61" w14:textId="77777777" w:rsidR="00C03C8E" w:rsidRDefault="00C03C8E" w:rsidP="00EE6F8D">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5EFCF57E" w14:textId="77777777" w:rsidR="00C03C8E" w:rsidRDefault="00C03C8E" w:rsidP="00EE6F8D">
            <w:pPr>
              <w:pStyle w:val="TAC"/>
            </w:pPr>
            <w:r>
              <w:rPr>
                <w:lang w:eastAsia="zh-CN"/>
              </w:rPr>
              <w:t>-57.78</w:t>
            </w:r>
          </w:p>
        </w:tc>
      </w:tr>
      <w:tr w:rsidR="00C03C8E" w14:paraId="7A86440A" w14:textId="77777777" w:rsidTr="00EE6F8D">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4BF34452" w14:textId="77777777" w:rsidR="00C03C8E" w:rsidRDefault="00C03C8E" w:rsidP="00EE6F8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E90CAD1" w14:textId="77777777" w:rsidR="00C03C8E" w:rsidRDefault="00C03C8E" w:rsidP="00EE6F8D">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3C18347" w14:textId="77777777" w:rsidR="00C03C8E" w:rsidRDefault="00C03C8E" w:rsidP="00EE6F8D">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1D5FBFB" w14:textId="77777777" w:rsidR="00C03C8E" w:rsidRDefault="00C03C8E" w:rsidP="00EE6F8D">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930A713" w14:textId="77777777" w:rsidR="00C03C8E" w:rsidRDefault="00C03C8E" w:rsidP="00EE6F8D">
            <w:pPr>
              <w:pStyle w:val="TAC"/>
            </w:pPr>
            <w:r>
              <w:rPr>
                <w:lang w:eastAsia="zh-CN"/>
              </w:rPr>
              <w:t>-57.78</w:t>
            </w:r>
          </w:p>
        </w:tc>
      </w:tr>
      <w:tr w:rsidR="00C03C8E" w14:paraId="08A8D211" w14:textId="77777777" w:rsidTr="00EE6F8D">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BED200F" w14:textId="77777777" w:rsidR="00C03C8E" w:rsidRDefault="00C03C8E" w:rsidP="00EE6F8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2F38CA2" w14:textId="77777777" w:rsidR="00C03C8E" w:rsidRDefault="00C03C8E" w:rsidP="00EE6F8D">
            <w:pPr>
              <w:pStyle w:val="TAC"/>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466EAA1" w14:textId="77777777" w:rsidR="00C03C8E" w:rsidRDefault="00C03C8E" w:rsidP="00EE6F8D">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2B442324" w14:textId="77777777" w:rsidR="00C03C8E" w:rsidRDefault="00C03C8E" w:rsidP="00EE6F8D">
            <w:pPr>
              <w:pStyle w:val="TAC"/>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7004F145" w14:textId="77777777" w:rsidR="00C03C8E" w:rsidRDefault="00C03C8E" w:rsidP="00EE6F8D">
            <w:pPr>
              <w:pStyle w:val="TAC"/>
            </w:pPr>
            <w:r>
              <w:rPr>
                <w:rFonts w:cs="v4.2.0"/>
                <w:lang w:eastAsia="zh-CN"/>
              </w:rPr>
              <w:t>-51.69</w:t>
            </w:r>
          </w:p>
        </w:tc>
      </w:tr>
      <w:tr w:rsidR="00C03C8E" w14:paraId="5C2E729E"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8F7C2A" w14:textId="77777777" w:rsidR="00C03C8E" w:rsidRDefault="00C03C8E" w:rsidP="00EE6F8D">
            <w:pPr>
              <w:pStyle w:val="TAL"/>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E9B349E" w14:textId="77777777" w:rsidR="00C03C8E" w:rsidRDefault="00C03C8E" w:rsidP="00EE6F8D">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333E77AD"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81FF5C" w14:textId="77777777" w:rsidR="00C03C8E" w:rsidRDefault="00C03C8E" w:rsidP="00EE6F8D">
            <w:pPr>
              <w:pStyle w:val="TAC"/>
            </w:pPr>
            <w:r>
              <w:t>0</w:t>
            </w:r>
          </w:p>
        </w:tc>
      </w:tr>
      <w:tr w:rsidR="00C03C8E" w14:paraId="43FE98CC"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EFFD86" w14:textId="77777777" w:rsidR="00C03C8E" w:rsidRDefault="00C03C8E" w:rsidP="00EE6F8D">
            <w:pPr>
              <w:pStyle w:val="TAL"/>
            </w:pPr>
            <w:proofErr w:type="spellStart"/>
            <w:r>
              <w:t>S</w:t>
            </w:r>
            <w:r w:rsidRPr="00275051">
              <w:rPr>
                <w:vertAlign w:val="subscript"/>
              </w:rPr>
              <w:t>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DDDEDA0" w14:textId="77777777" w:rsidR="00C03C8E" w:rsidRDefault="00C03C8E" w:rsidP="00EE6F8D">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5F1D4FC"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84BACA" w14:textId="77777777" w:rsidR="00C03C8E" w:rsidRDefault="00C03C8E" w:rsidP="00EE6F8D">
            <w:pPr>
              <w:pStyle w:val="TAC"/>
            </w:pPr>
            <w:r>
              <w:t>50</w:t>
            </w:r>
          </w:p>
        </w:tc>
      </w:tr>
      <w:tr w:rsidR="00C03C8E" w14:paraId="15D0AF4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38938B" w14:textId="77777777" w:rsidR="00C03C8E" w:rsidRDefault="00C03C8E" w:rsidP="00EE6F8D">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A80EF46" w14:textId="77777777" w:rsidR="00C03C8E" w:rsidRDefault="00C03C8E" w:rsidP="00EE6F8D">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F68179D" w14:textId="77777777" w:rsidR="00C03C8E" w:rsidRDefault="00C03C8E" w:rsidP="00EE6F8D">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5EAAF1" w14:textId="77777777" w:rsidR="00C03C8E" w:rsidRDefault="00C03C8E" w:rsidP="00EE6F8D">
            <w:pPr>
              <w:pStyle w:val="TAC"/>
            </w:pPr>
            <w:r>
              <w:rPr>
                <w:rFonts w:cs="v4.2.0"/>
              </w:rPr>
              <w:t>48</w:t>
            </w:r>
          </w:p>
        </w:tc>
      </w:tr>
      <w:tr w:rsidR="00C03C8E" w14:paraId="133A3683"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E0F477" w14:textId="77777777" w:rsidR="00C03C8E" w:rsidRDefault="00C03C8E" w:rsidP="00EE6F8D">
            <w:pPr>
              <w:pStyle w:val="TAL"/>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E0F1927" w14:textId="77777777" w:rsidR="00C03C8E" w:rsidRDefault="00C03C8E" w:rsidP="00EE6F8D">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44AF2F" w14:textId="77777777" w:rsidR="00C03C8E" w:rsidRDefault="00C03C8E" w:rsidP="00EE6F8D">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016987" w14:textId="77777777" w:rsidR="00C03C8E" w:rsidRDefault="00C03C8E" w:rsidP="00EE6F8D">
            <w:pPr>
              <w:pStyle w:val="TAC"/>
            </w:pPr>
            <w:r>
              <w:rPr>
                <w:rFonts w:cs="v4.2.0"/>
              </w:rPr>
              <w:t>44</w:t>
            </w:r>
          </w:p>
        </w:tc>
      </w:tr>
      <w:tr w:rsidR="00C03C8E" w14:paraId="6C67C09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4A0A98" w14:textId="77777777" w:rsidR="00C03C8E" w:rsidRDefault="00C03C8E" w:rsidP="00EE6F8D">
            <w:pPr>
              <w:pStyle w:val="TAL"/>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2853C3E" w14:textId="77777777" w:rsidR="00C03C8E" w:rsidRDefault="00C03C8E" w:rsidP="00EE6F8D">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C64D3E3" w14:textId="77777777" w:rsidR="00C03C8E" w:rsidRDefault="00C03C8E" w:rsidP="00EE6F8D">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21A299" w14:textId="77777777" w:rsidR="00C03C8E" w:rsidRDefault="00C03C8E" w:rsidP="00EE6F8D">
            <w:pPr>
              <w:pStyle w:val="TAC"/>
            </w:pPr>
            <w:r>
              <w:rPr>
                <w:rFonts w:cs="v4.2.0"/>
              </w:rPr>
              <w:t>50</w:t>
            </w:r>
          </w:p>
        </w:tc>
      </w:tr>
      <w:tr w:rsidR="00C03C8E" w14:paraId="275996A4"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54482E" w14:textId="77777777" w:rsidR="00C03C8E" w:rsidRDefault="00C03C8E" w:rsidP="00EE6F8D">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3361F922"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9F60D2"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523F78" w14:textId="77777777" w:rsidR="00C03C8E" w:rsidRDefault="00C03C8E" w:rsidP="00EE6F8D">
            <w:pPr>
              <w:pStyle w:val="TAC"/>
            </w:pPr>
            <w:r>
              <w:t>AWGN 1944Hz</w:t>
            </w:r>
            <w:r>
              <w:rPr>
                <w:vertAlign w:val="superscript"/>
              </w:rPr>
              <w:t>Note3</w:t>
            </w:r>
          </w:p>
        </w:tc>
      </w:tr>
      <w:tr w:rsidR="00C03C8E" w14:paraId="59CD1EFA" w14:textId="77777777" w:rsidTr="00EE6F8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2F4E653" w14:textId="77777777" w:rsidR="00C03C8E" w:rsidRDefault="00C03C8E" w:rsidP="00EE6F8D">
            <w:pPr>
              <w:pStyle w:val="TAN"/>
            </w:pPr>
            <w:r>
              <w:t>Note 1:</w:t>
            </w:r>
            <w:r>
              <w:tab/>
              <w:t>OCNG shall be used such that both cells are fully allocated and a constant total transmitted power spectral density is achieved for all OFDM symbols.</w:t>
            </w:r>
          </w:p>
          <w:p w14:paraId="7834C256" w14:textId="77777777" w:rsidR="00C03C8E" w:rsidRDefault="00C03C8E" w:rsidP="00EE6F8D">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w:t>
            </w:r>
            <w:proofErr w:type="spellStart"/>
            <w:r>
              <w:rPr>
                <w:b/>
                <w:bCs/>
                <w:vertAlign w:val="subscript"/>
              </w:rPr>
              <w:t>highP</w:t>
            </w:r>
            <w:proofErr w:type="spellEnd"/>
            <w:r>
              <w:rPr>
                <w:b/>
                <w:bCs/>
                <w:vertAlign w:val="subscript"/>
              </w:rPr>
              <w:t xml:space="preserve"> </w:t>
            </w:r>
            <w:r>
              <w:t>which is included in NR system information, and is a threshold for the E-UTRA target cell.</w:t>
            </w:r>
          </w:p>
          <w:p w14:paraId="1B104253" w14:textId="77777777" w:rsidR="00C03C8E" w:rsidRDefault="00C03C8E" w:rsidP="00EE6F8D">
            <w:pPr>
              <w:pStyle w:val="TAN"/>
            </w:pPr>
            <w:r>
              <w:t xml:space="preserve">Note 3: </w:t>
            </w:r>
            <w:r>
              <w:tab/>
            </w:r>
            <w:r>
              <w:rPr>
                <w:rFonts w:eastAsia="PMingLiU"/>
                <w:szCs w:val="18"/>
                <w:lang w:val="en-US" w:eastAsia="zh-CN"/>
              </w:rPr>
              <w:t xml:space="preserve">The AWGN 1944 Hz condition is a </w:t>
            </w:r>
            <w:proofErr w:type="spellStart"/>
            <w:r>
              <w:rPr>
                <w:rFonts w:eastAsia="PMingLiU"/>
                <w:szCs w:val="18"/>
                <w:lang w:val="en-US" w:eastAsia="zh-CN"/>
              </w:rPr>
              <w:t>non fading</w:t>
            </w:r>
            <w:proofErr w:type="spellEnd"/>
            <w:r>
              <w:rPr>
                <w:rFonts w:eastAsia="PMingLiU"/>
                <w:szCs w:val="18"/>
                <w:lang w:val="en-US" w:eastAsia="zh-CN"/>
              </w:rPr>
              <w:t xml:space="preserve"> propagation channel with one tap. Doppler shift is a constant 1944 Hz.</w:t>
            </w:r>
          </w:p>
        </w:tc>
      </w:tr>
    </w:tbl>
    <w:p w14:paraId="2D2A38D5" w14:textId="77777777" w:rsidR="00C03C8E" w:rsidRDefault="00C03C8E" w:rsidP="00C03C8E">
      <w:pPr>
        <w:rPr>
          <w:rFonts w:eastAsia="Malgun Gothic"/>
        </w:rPr>
      </w:pPr>
    </w:p>
    <w:p w14:paraId="47D31F51" w14:textId="77777777" w:rsidR="00C03C8E" w:rsidRDefault="00C03C8E" w:rsidP="00C03C8E">
      <w:pPr>
        <w:keepNext/>
        <w:keepLines/>
        <w:spacing w:before="60"/>
        <w:jc w:val="center"/>
        <w:rPr>
          <w:rFonts w:ascii="Arial" w:hAnsi="Arial"/>
          <w:b/>
        </w:rPr>
      </w:pPr>
      <w:r>
        <w:rPr>
          <w:rFonts w:ascii="Arial" w:hAnsi="Arial"/>
          <w:b/>
        </w:rPr>
        <w:lastRenderedPageBreak/>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C03C8E" w14:paraId="71083FBF"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9653B66" w14:textId="77777777" w:rsidR="00C03C8E" w:rsidRDefault="00C03C8E" w:rsidP="00EE6F8D">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BA46AC9" w14:textId="77777777" w:rsidR="00C03C8E" w:rsidRDefault="00C03C8E" w:rsidP="00EE6F8D">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DA1535F" w14:textId="77777777" w:rsidR="00C03C8E" w:rsidRDefault="00C03C8E" w:rsidP="00EE6F8D">
            <w:pPr>
              <w:pStyle w:val="TAH"/>
            </w:pPr>
            <w:r>
              <w:t>Cell 2</w:t>
            </w:r>
          </w:p>
        </w:tc>
      </w:tr>
      <w:tr w:rsidR="00C03C8E" w14:paraId="4BA2AD7F"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482733A" w14:textId="77777777" w:rsidR="00C03C8E" w:rsidRDefault="00C03C8E" w:rsidP="00EE6F8D">
            <w:pPr>
              <w:pStyle w:val="TAH"/>
            </w:pPr>
          </w:p>
        </w:tc>
        <w:tc>
          <w:tcPr>
            <w:tcW w:w="1273" w:type="dxa"/>
            <w:tcBorders>
              <w:top w:val="nil"/>
              <w:left w:val="single" w:sz="4" w:space="0" w:color="auto"/>
              <w:bottom w:val="single" w:sz="4" w:space="0" w:color="auto"/>
              <w:right w:val="single" w:sz="4" w:space="0" w:color="auto"/>
            </w:tcBorders>
            <w:shd w:val="clear" w:color="auto" w:fill="auto"/>
            <w:hideMark/>
          </w:tcPr>
          <w:p w14:paraId="7B8B6730" w14:textId="77777777" w:rsidR="00C03C8E" w:rsidRDefault="00C03C8E" w:rsidP="00EE6F8D">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E028497" w14:textId="77777777" w:rsidR="00C03C8E" w:rsidRDefault="00C03C8E" w:rsidP="00EE6F8D">
            <w:pPr>
              <w:pStyle w:val="TAH"/>
            </w:pPr>
            <w:r>
              <w:t>T1</w:t>
            </w:r>
          </w:p>
        </w:tc>
        <w:tc>
          <w:tcPr>
            <w:tcW w:w="1187" w:type="dxa"/>
            <w:tcBorders>
              <w:top w:val="single" w:sz="4" w:space="0" w:color="auto"/>
              <w:left w:val="single" w:sz="4" w:space="0" w:color="auto"/>
              <w:bottom w:val="single" w:sz="4" w:space="0" w:color="auto"/>
              <w:right w:val="single" w:sz="4" w:space="0" w:color="auto"/>
            </w:tcBorders>
            <w:hideMark/>
          </w:tcPr>
          <w:p w14:paraId="31A55AEA" w14:textId="77777777" w:rsidR="00C03C8E" w:rsidDel="00C03C8E" w:rsidRDefault="00C03C8E" w:rsidP="00EE6F8D">
            <w:pPr>
              <w:pStyle w:val="TAH"/>
              <w:rPr>
                <w:del w:id="2" w:author="Kazuyoshi Uesaka" w:date="2021-10-15T09:41:00Z"/>
              </w:rPr>
            </w:pPr>
            <w:r>
              <w:t>T2</w:t>
            </w:r>
          </w:p>
          <w:p w14:paraId="2F9D967B" w14:textId="77777777" w:rsidR="00C03C8E" w:rsidRDefault="00C03C8E" w:rsidP="00C03C8E">
            <w:pPr>
              <w:pStyle w:val="TAH"/>
            </w:pPr>
            <w:del w:id="3" w:author="Kazuyoshi Uesaka" w:date="2021-10-15T09:41:00Z">
              <w:r w:rsidDel="00C03C8E">
                <w:delText>T3</w:delText>
              </w:r>
            </w:del>
          </w:p>
        </w:tc>
      </w:tr>
      <w:tr w:rsidR="00C03C8E" w14:paraId="5BFF4EDA"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E6BF8C" w14:textId="77777777" w:rsidR="00C03C8E" w:rsidRDefault="00C03C8E" w:rsidP="00EE6F8D">
            <w:pPr>
              <w:keepNext/>
              <w:keepLines/>
              <w:spacing w:after="0"/>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14F329B" w14:textId="77777777" w:rsidR="00C03C8E" w:rsidRDefault="00C03C8E" w:rsidP="00EE6F8D">
            <w:pPr>
              <w:keepNext/>
              <w:keepLines/>
              <w:spacing w:after="0"/>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655287F" w14:textId="77777777" w:rsidR="00C03C8E" w:rsidRDefault="00C03C8E" w:rsidP="00EE6F8D">
            <w:pPr>
              <w:keepNext/>
              <w:keepLines/>
              <w:spacing w:after="0"/>
              <w:jc w:val="center"/>
              <w:rPr>
                <w:rFonts w:ascii="Arial" w:hAnsi="Arial" w:cs="Arial"/>
                <w:sz w:val="18"/>
              </w:rPr>
            </w:pPr>
            <w:r>
              <w:rPr>
                <w:rFonts w:ascii="Arial" w:hAnsi="Arial" w:cs="Arial"/>
                <w:sz w:val="18"/>
              </w:rPr>
              <w:t>1</w:t>
            </w:r>
          </w:p>
        </w:tc>
      </w:tr>
      <w:tr w:rsidR="00C03C8E" w14:paraId="4C4FBE18"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80DC4E" w14:textId="77777777" w:rsidR="00C03C8E" w:rsidRDefault="00C03C8E" w:rsidP="00EE6F8D">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9097BF" w14:textId="77777777" w:rsidR="00C03C8E" w:rsidRDefault="00C03C8E" w:rsidP="00EE6F8D">
            <w:pPr>
              <w:keepNext/>
              <w:keepLines/>
              <w:spacing w:after="0"/>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41A3429" w14:textId="77777777" w:rsidR="00C03C8E" w:rsidRDefault="00C03C8E" w:rsidP="00EE6F8D">
            <w:pPr>
              <w:keepNext/>
              <w:keepLines/>
              <w:spacing w:after="0"/>
              <w:jc w:val="center"/>
              <w:rPr>
                <w:rFonts w:ascii="Arial" w:hAnsi="Arial" w:cs="Arial"/>
                <w:sz w:val="18"/>
              </w:rPr>
            </w:pPr>
            <w:r>
              <w:rPr>
                <w:rFonts w:ascii="Arial" w:hAnsi="Arial" w:cs="Arial"/>
                <w:sz w:val="18"/>
              </w:rPr>
              <w:t>10</w:t>
            </w:r>
          </w:p>
        </w:tc>
      </w:tr>
      <w:tr w:rsidR="00C03C8E" w14:paraId="3A47FFAC"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3C7736" w14:textId="77777777" w:rsidR="00C03C8E" w:rsidRDefault="00C03C8E" w:rsidP="00EE6F8D">
            <w:pPr>
              <w:keepNext/>
              <w:keepLines/>
              <w:spacing w:after="0"/>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CB619F2" w14:textId="77777777" w:rsidR="00C03C8E" w:rsidRDefault="00C03C8E" w:rsidP="00EE6F8D">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10E561F" w14:textId="77777777" w:rsidR="00C03C8E" w:rsidRDefault="00C03C8E" w:rsidP="00EE6F8D">
            <w:pPr>
              <w:keepNext/>
              <w:keepLines/>
              <w:spacing w:after="0"/>
              <w:jc w:val="center"/>
              <w:rPr>
                <w:rFonts w:ascii="Arial" w:hAnsi="Arial" w:cs="Arial"/>
                <w:sz w:val="18"/>
              </w:rPr>
            </w:pPr>
            <w:r>
              <w:rPr>
                <w:rFonts w:ascii="Arial" w:hAnsi="Arial" w:cs="Arial"/>
                <w:sz w:val="18"/>
              </w:rPr>
              <w:t>OP.2 TDD for test configuration 1, 2, 3;</w:t>
            </w:r>
          </w:p>
          <w:p w14:paraId="3E0AAAD2" w14:textId="77777777" w:rsidR="00C03C8E" w:rsidRDefault="00C03C8E" w:rsidP="00EE6F8D">
            <w:pPr>
              <w:keepNext/>
              <w:keepLines/>
              <w:spacing w:after="0"/>
              <w:jc w:val="center"/>
              <w:rPr>
                <w:rFonts w:ascii="Arial" w:hAnsi="Arial" w:cs="Arial"/>
                <w:sz w:val="18"/>
              </w:rPr>
            </w:pPr>
            <w:r>
              <w:rPr>
                <w:rFonts w:ascii="Arial" w:hAnsi="Arial" w:cs="Arial"/>
                <w:sz w:val="18"/>
              </w:rPr>
              <w:t>OP.2 FDD for test configuration 4, 5, 6</w:t>
            </w:r>
          </w:p>
        </w:tc>
      </w:tr>
      <w:tr w:rsidR="00C03C8E" w14:paraId="506058E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284AF7" w14:textId="77777777" w:rsidR="00C03C8E" w:rsidRDefault="00C03C8E" w:rsidP="00EE6F8D">
            <w:pPr>
              <w:keepNext/>
              <w:keepLines/>
              <w:spacing w:after="0"/>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FD0CBA2"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shd w:val="clear" w:color="auto" w:fill="auto"/>
          </w:tcPr>
          <w:p w14:paraId="6820E0E3" w14:textId="77777777" w:rsidR="00C03C8E" w:rsidRDefault="00C03C8E" w:rsidP="00EE6F8D">
            <w:pPr>
              <w:pStyle w:val="TAC"/>
            </w:pPr>
            <w:r>
              <w:t>0</w:t>
            </w:r>
          </w:p>
        </w:tc>
      </w:tr>
      <w:tr w:rsidR="00C03C8E" w14:paraId="69C33672"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3F7A1A" w14:textId="77777777" w:rsidR="00C03C8E" w:rsidRDefault="00C03C8E" w:rsidP="00EE6F8D">
            <w:pPr>
              <w:keepNext/>
              <w:keepLines/>
              <w:spacing w:after="0"/>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6D3BE54D"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DD89B1B" w14:textId="77777777" w:rsidR="00C03C8E" w:rsidRDefault="00C03C8E" w:rsidP="00EE6F8D">
            <w:pPr>
              <w:pStyle w:val="TAC"/>
            </w:pPr>
          </w:p>
        </w:tc>
      </w:tr>
      <w:tr w:rsidR="00C03C8E" w14:paraId="19B5508B"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0C92E0" w14:textId="77777777" w:rsidR="00C03C8E" w:rsidRDefault="00C03C8E" w:rsidP="00EE6F8D">
            <w:pPr>
              <w:keepNext/>
              <w:keepLines/>
              <w:spacing w:after="0"/>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A6B5E96"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41877B5" w14:textId="77777777" w:rsidR="00C03C8E" w:rsidRDefault="00C03C8E" w:rsidP="00EE6F8D">
            <w:pPr>
              <w:pStyle w:val="TAC"/>
            </w:pPr>
          </w:p>
        </w:tc>
      </w:tr>
      <w:tr w:rsidR="00C03C8E" w14:paraId="4CC7336D"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DFACA7" w14:textId="77777777" w:rsidR="00C03C8E" w:rsidRDefault="00C03C8E" w:rsidP="00EE6F8D">
            <w:pPr>
              <w:keepNext/>
              <w:keepLines/>
              <w:spacing w:after="0"/>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EEF5970"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F46DE34" w14:textId="77777777" w:rsidR="00C03C8E" w:rsidRDefault="00C03C8E" w:rsidP="00EE6F8D">
            <w:pPr>
              <w:pStyle w:val="TAC"/>
            </w:pPr>
          </w:p>
        </w:tc>
      </w:tr>
      <w:tr w:rsidR="00C03C8E" w14:paraId="2D93EA9C"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0CC1D4" w14:textId="77777777" w:rsidR="00C03C8E" w:rsidRDefault="00C03C8E" w:rsidP="00EE6F8D">
            <w:pPr>
              <w:keepNext/>
              <w:keepLines/>
              <w:spacing w:after="0"/>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174A4B4"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2DF5A31" w14:textId="77777777" w:rsidR="00C03C8E" w:rsidRDefault="00C03C8E" w:rsidP="00EE6F8D">
            <w:pPr>
              <w:pStyle w:val="TAC"/>
            </w:pPr>
          </w:p>
        </w:tc>
      </w:tr>
      <w:tr w:rsidR="00C03C8E" w14:paraId="659660E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9C303A" w14:textId="77777777" w:rsidR="00C03C8E" w:rsidRDefault="00C03C8E" w:rsidP="00EE6F8D">
            <w:pPr>
              <w:keepNext/>
              <w:keepLines/>
              <w:spacing w:after="0"/>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68F2D478"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6CDF0A9" w14:textId="77777777" w:rsidR="00C03C8E" w:rsidRDefault="00C03C8E" w:rsidP="00EE6F8D">
            <w:pPr>
              <w:pStyle w:val="TAC"/>
            </w:pPr>
          </w:p>
        </w:tc>
      </w:tr>
      <w:tr w:rsidR="00C03C8E" w14:paraId="39E2C9D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107221" w14:textId="77777777" w:rsidR="00C03C8E" w:rsidRDefault="00C03C8E" w:rsidP="00EE6F8D">
            <w:pPr>
              <w:keepNext/>
              <w:keepLines/>
              <w:spacing w:after="0"/>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2F7519F"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50347B6" w14:textId="77777777" w:rsidR="00C03C8E" w:rsidRDefault="00C03C8E" w:rsidP="00EE6F8D">
            <w:pPr>
              <w:pStyle w:val="TAC"/>
            </w:pPr>
          </w:p>
        </w:tc>
      </w:tr>
      <w:tr w:rsidR="00C03C8E" w14:paraId="0E8ADAA0"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6603D6" w14:textId="77777777" w:rsidR="00C03C8E" w:rsidRDefault="00C03C8E" w:rsidP="00EE6F8D">
            <w:pPr>
              <w:keepNext/>
              <w:keepLines/>
              <w:spacing w:after="0"/>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0AE1491"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157C0C4" w14:textId="77777777" w:rsidR="00C03C8E" w:rsidRDefault="00C03C8E" w:rsidP="00EE6F8D">
            <w:pPr>
              <w:pStyle w:val="TAC"/>
            </w:pPr>
          </w:p>
        </w:tc>
      </w:tr>
      <w:tr w:rsidR="00C03C8E" w14:paraId="500DE4DF"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F1ECAC" w14:textId="77777777" w:rsidR="00C03C8E" w:rsidRDefault="00C03C8E" w:rsidP="00EE6F8D">
            <w:pPr>
              <w:keepNext/>
              <w:keepLines/>
              <w:spacing w:after="0"/>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F11820C"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DB6FCD2" w14:textId="77777777" w:rsidR="00C03C8E" w:rsidRDefault="00C03C8E" w:rsidP="00EE6F8D">
            <w:pPr>
              <w:pStyle w:val="TAC"/>
            </w:pPr>
          </w:p>
        </w:tc>
      </w:tr>
      <w:tr w:rsidR="00C03C8E" w14:paraId="5131A5D9" w14:textId="77777777" w:rsidTr="00EE6F8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40121E05" w14:textId="77777777" w:rsidR="00C03C8E" w:rsidRDefault="00C03C8E" w:rsidP="00EE6F8D">
            <w:pPr>
              <w:keepNext/>
              <w:keepLines/>
              <w:spacing w:after="0"/>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2168BF2"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6038C7F" w14:textId="77777777" w:rsidR="00C03C8E" w:rsidRDefault="00C03C8E" w:rsidP="00EE6F8D">
            <w:pPr>
              <w:pStyle w:val="TAC"/>
            </w:pPr>
          </w:p>
        </w:tc>
      </w:tr>
      <w:tr w:rsidR="00C03C8E" w14:paraId="4353F8DB"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B45B22" w14:textId="77777777" w:rsidR="00C03C8E" w:rsidRDefault="00C03C8E" w:rsidP="00EE6F8D">
            <w:pPr>
              <w:keepNext/>
              <w:keepLines/>
              <w:spacing w:after="0"/>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A19175F"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FA26044" w14:textId="77777777" w:rsidR="00C03C8E" w:rsidRDefault="00C03C8E" w:rsidP="00EE6F8D">
            <w:pPr>
              <w:pStyle w:val="TAC"/>
            </w:pPr>
          </w:p>
        </w:tc>
      </w:tr>
      <w:tr w:rsidR="00C03C8E" w14:paraId="72AE070F"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77EAF9F" w14:textId="77777777" w:rsidR="00C03C8E" w:rsidRDefault="00C03C8E" w:rsidP="00EE6F8D">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22413DF"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D1B12D3" w14:textId="77777777" w:rsidR="00C03C8E" w:rsidRDefault="00C03C8E" w:rsidP="00EE6F8D">
            <w:pPr>
              <w:pStyle w:val="TAC"/>
            </w:pPr>
          </w:p>
        </w:tc>
      </w:tr>
      <w:tr w:rsidR="00C03C8E" w14:paraId="24BEC51E"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951C58F" w14:textId="77777777" w:rsidR="00C03C8E" w:rsidRDefault="00C03C8E" w:rsidP="00EE6F8D">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114C335"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4491B44D" w14:textId="77777777" w:rsidR="00C03C8E" w:rsidRDefault="00C03C8E" w:rsidP="00EE6F8D">
            <w:pPr>
              <w:pStyle w:val="TAC"/>
            </w:pPr>
          </w:p>
        </w:tc>
      </w:tr>
      <w:tr w:rsidR="00C03C8E" w14:paraId="55DBD63A"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9CCCE4" w14:textId="77777777" w:rsidR="00C03C8E" w:rsidRDefault="00C03C8E" w:rsidP="00EE6F8D">
            <w:pPr>
              <w:keepNext/>
              <w:keepLines/>
              <w:spacing w:after="0"/>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B6D1B20" w14:textId="77777777" w:rsidR="00C03C8E" w:rsidRDefault="00C03C8E" w:rsidP="00EE6F8D">
            <w:pPr>
              <w:keepNext/>
              <w:keepLines/>
              <w:spacing w:after="0"/>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3B65B5E" w14:textId="77777777" w:rsidR="00C03C8E" w:rsidRDefault="00C03C8E" w:rsidP="00EE6F8D">
            <w:pPr>
              <w:keepNext/>
              <w:keepLines/>
              <w:spacing w:after="0"/>
              <w:jc w:val="center"/>
              <w:rPr>
                <w:rFonts w:ascii="Arial" w:hAnsi="Arial" w:cs="Arial"/>
                <w:sz w:val="18"/>
              </w:rPr>
            </w:pPr>
            <w:r>
              <w:rPr>
                <w:rFonts w:ascii="Arial" w:hAnsi="Arial" w:cs="Arial"/>
                <w:sz w:val="18"/>
              </w:rPr>
              <w:t>-140</w:t>
            </w:r>
          </w:p>
        </w:tc>
      </w:tr>
      <w:tr w:rsidR="00C03C8E" w14:paraId="3CE07D63"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B647EF" w14:textId="77777777" w:rsidR="00C03C8E" w:rsidRDefault="00C03C8E" w:rsidP="00EE6F8D">
            <w:pPr>
              <w:keepNext/>
              <w:keepLines/>
              <w:spacing w:after="0"/>
              <w:rPr>
                <w:rFonts w:ascii="Arial" w:hAnsi="Arial" w:cs="Arial"/>
                <w:sz w:val="18"/>
              </w:rPr>
            </w:pPr>
            <w:r>
              <w:rPr>
                <w:rFonts w:ascii="Arial" w:eastAsia="Malgun Gothic" w:hAnsi="Arial" w:cs="Arial"/>
                <w:position w:val="-12"/>
                <w:sz w:val="18"/>
              </w:rPr>
              <w:object w:dxaOrig="360" w:dyaOrig="360" w14:anchorId="78D8667B">
                <v:shape id="_x0000_i1029" type="#_x0000_t75" style="width:19.2pt;height:19.2pt" o:ole="" fillcolor="window">
                  <v:imagedata r:id="rId13" o:title=""/>
                </v:shape>
                <o:OLEObject Type="Embed" ProgID="Equation.3" ShapeID="_x0000_i1029" DrawAspect="Content" ObjectID="_1696441732" r:id="rId20"/>
              </w:object>
            </w:r>
          </w:p>
        </w:tc>
        <w:tc>
          <w:tcPr>
            <w:tcW w:w="1273" w:type="dxa"/>
            <w:tcBorders>
              <w:top w:val="single" w:sz="4" w:space="0" w:color="auto"/>
              <w:left w:val="single" w:sz="4" w:space="0" w:color="auto"/>
              <w:bottom w:val="single" w:sz="4" w:space="0" w:color="auto"/>
              <w:right w:val="single" w:sz="4" w:space="0" w:color="auto"/>
            </w:tcBorders>
            <w:hideMark/>
          </w:tcPr>
          <w:p w14:paraId="04F28600" w14:textId="77777777" w:rsidR="00C03C8E" w:rsidRDefault="00C03C8E" w:rsidP="00EE6F8D">
            <w:pPr>
              <w:keepNext/>
              <w:keepLines/>
              <w:spacing w:after="0"/>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70B704F" w14:textId="77777777" w:rsidR="00C03C8E" w:rsidRDefault="00C03C8E" w:rsidP="00EE6F8D">
            <w:pPr>
              <w:keepNext/>
              <w:keepLines/>
              <w:spacing w:after="0"/>
              <w:jc w:val="center"/>
              <w:rPr>
                <w:rFonts w:ascii="Arial" w:hAnsi="Arial" w:cs="Arial"/>
                <w:sz w:val="18"/>
              </w:rPr>
            </w:pPr>
            <w:r>
              <w:rPr>
                <w:rFonts w:ascii="Arial" w:hAnsi="Arial" w:cs="Arial"/>
                <w:sz w:val="18"/>
              </w:rPr>
              <w:t>-98</w:t>
            </w:r>
          </w:p>
        </w:tc>
      </w:tr>
      <w:tr w:rsidR="00C03C8E" w14:paraId="09914BBF" w14:textId="77777777" w:rsidTr="00EE6F8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B370E05" w14:textId="77777777" w:rsidR="00C03C8E" w:rsidRDefault="00C03C8E" w:rsidP="00EE6F8D">
            <w:pPr>
              <w:keepNext/>
              <w:keepLines/>
              <w:spacing w:after="0"/>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5A217B21" w14:textId="77777777" w:rsidR="00C03C8E" w:rsidRDefault="00C03C8E" w:rsidP="00EE6F8D">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517D8C5C" w14:textId="77777777" w:rsidR="00C03C8E" w:rsidRDefault="00C03C8E" w:rsidP="00EE6F8D">
            <w:pPr>
              <w:keepNext/>
              <w:keepLines/>
              <w:spacing w:after="0"/>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587E8A6D" w14:textId="77777777" w:rsidR="00C03C8E" w:rsidRDefault="00C03C8E" w:rsidP="00EE6F8D">
            <w:pPr>
              <w:keepNext/>
              <w:keepLines/>
              <w:spacing w:after="0"/>
              <w:jc w:val="center"/>
              <w:rPr>
                <w:rFonts w:ascii="Arial" w:hAnsi="Arial" w:cs="Arial"/>
                <w:sz w:val="18"/>
              </w:rPr>
            </w:pPr>
            <w:r>
              <w:rPr>
                <w:rFonts w:ascii="Arial" w:hAnsi="Arial" w:cs="Arial"/>
                <w:sz w:val="18"/>
                <w:lang w:eastAsia="zh-CN"/>
              </w:rPr>
              <w:t>-84</w:t>
            </w:r>
          </w:p>
        </w:tc>
      </w:tr>
      <w:tr w:rsidR="00C03C8E" w14:paraId="3C76BCE1" w14:textId="77777777" w:rsidTr="00EE6F8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6139131" w14:textId="77777777" w:rsidR="00C03C8E" w:rsidRDefault="00C03C8E" w:rsidP="00EE6F8D">
            <w:pPr>
              <w:keepNext/>
              <w:keepLines/>
              <w:spacing w:after="0"/>
              <w:rPr>
                <w:rFonts w:ascii="Arial" w:hAnsi="Arial" w:cs="Arial"/>
                <w:sz w:val="18"/>
              </w:rPr>
            </w:pPr>
            <w:r>
              <w:rPr>
                <w:rFonts w:ascii="Arial" w:eastAsia="Malgun Gothic" w:hAnsi="Arial" w:cs="Arial"/>
                <w:position w:val="-12"/>
                <w:sz w:val="18"/>
              </w:rPr>
              <w:object w:dxaOrig="600" w:dyaOrig="360" w14:anchorId="20E07C70">
                <v:shape id="_x0000_i1030" type="#_x0000_t75" style="width:30pt;height:19.2pt" o:ole="" fillcolor="window">
                  <v:imagedata r:id="rId16" o:title=""/>
                </v:shape>
                <o:OLEObject Type="Embed" ProgID="Equation.3" ShapeID="_x0000_i1030" DrawAspect="Content" ObjectID="_1696441733" r:id="rId21"/>
              </w:object>
            </w:r>
          </w:p>
        </w:tc>
        <w:tc>
          <w:tcPr>
            <w:tcW w:w="1273" w:type="dxa"/>
            <w:tcBorders>
              <w:top w:val="single" w:sz="4" w:space="0" w:color="auto"/>
              <w:left w:val="single" w:sz="4" w:space="0" w:color="auto"/>
              <w:bottom w:val="single" w:sz="4" w:space="0" w:color="auto"/>
              <w:right w:val="single" w:sz="4" w:space="0" w:color="auto"/>
            </w:tcBorders>
            <w:hideMark/>
          </w:tcPr>
          <w:p w14:paraId="57B5BE1F"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24B8360" w14:textId="77777777" w:rsidR="00C03C8E" w:rsidRDefault="00C03C8E" w:rsidP="00EE6F8D">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5FBEB17" w14:textId="77777777" w:rsidR="00C03C8E" w:rsidRDefault="00C03C8E" w:rsidP="00EE6F8D">
            <w:pPr>
              <w:keepNext/>
              <w:keepLines/>
              <w:spacing w:after="0"/>
              <w:jc w:val="center"/>
              <w:rPr>
                <w:rFonts w:ascii="Arial" w:hAnsi="Arial" w:cs="Arial"/>
                <w:sz w:val="18"/>
              </w:rPr>
            </w:pPr>
            <w:r>
              <w:rPr>
                <w:rFonts w:ascii="Arial" w:hAnsi="Arial" w:cs="Arial"/>
                <w:sz w:val="18"/>
                <w:lang w:eastAsia="zh-CN"/>
              </w:rPr>
              <w:t>14</w:t>
            </w:r>
          </w:p>
        </w:tc>
      </w:tr>
      <w:tr w:rsidR="00C03C8E" w14:paraId="4932D837" w14:textId="77777777" w:rsidTr="00EE6F8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238D051" w14:textId="77777777" w:rsidR="00C03C8E" w:rsidRDefault="00C03C8E" w:rsidP="00EE6F8D">
            <w:pPr>
              <w:keepNext/>
              <w:keepLines/>
              <w:spacing w:after="0"/>
              <w:rPr>
                <w:rFonts w:ascii="Arial" w:hAnsi="Arial" w:cs="Arial"/>
                <w:sz w:val="18"/>
              </w:rPr>
            </w:pPr>
            <w:r>
              <w:rPr>
                <w:rFonts w:ascii="Arial" w:eastAsia="Malgun Gothic" w:hAnsi="Arial" w:cs="Arial"/>
                <w:position w:val="-12"/>
                <w:sz w:val="18"/>
              </w:rPr>
              <w:object w:dxaOrig="708" w:dyaOrig="360" w14:anchorId="5F12A2FC">
                <v:shape id="_x0000_i1031" type="#_x0000_t75" style="width:35.4pt;height:19.2pt" o:ole="" fillcolor="window">
                  <v:imagedata r:id="rId18" o:title=""/>
                </v:shape>
                <o:OLEObject Type="Embed" ProgID="Equation.3" ShapeID="_x0000_i1031" DrawAspect="Content" ObjectID="_1696441734" r:id="rId22"/>
              </w:object>
            </w:r>
          </w:p>
        </w:tc>
        <w:tc>
          <w:tcPr>
            <w:tcW w:w="1273" w:type="dxa"/>
            <w:tcBorders>
              <w:top w:val="single" w:sz="4" w:space="0" w:color="auto"/>
              <w:left w:val="single" w:sz="4" w:space="0" w:color="auto"/>
              <w:bottom w:val="single" w:sz="4" w:space="0" w:color="auto"/>
              <w:right w:val="single" w:sz="4" w:space="0" w:color="auto"/>
            </w:tcBorders>
            <w:hideMark/>
          </w:tcPr>
          <w:p w14:paraId="489C7F54"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CD936E" w14:textId="77777777" w:rsidR="00C03C8E" w:rsidRDefault="00C03C8E" w:rsidP="00EE6F8D">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079DBB9B" w14:textId="77777777" w:rsidR="00C03C8E" w:rsidRDefault="00C03C8E" w:rsidP="00EE6F8D">
            <w:pPr>
              <w:keepNext/>
              <w:keepLines/>
              <w:spacing w:after="0"/>
              <w:jc w:val="center"/>
              <w:rPr>
                <w:rFonts w:ascii="Arial" w:hAnsi="Arial" w:cs="Arial"/>
                <w:sz w:val="18"/>
              </w:rPr>
            </w:pPr>
            <w:r>
              <w:rPr>
                <w:rFonts w:ascii="Arial" w:hAnsi="Arial" w:cs="Arial"/>
                <w:sz w:val="18"/>
                <w:lang w:eastAsia="zh-CN"/>
              </w:rPr>
              <w:t>14</w:t>
            </w:r>
          </w:p>
        </w:tc>
      </w:tr>
      <w:tr w:rsidR="00C03C8E" w14:paraId="1AFC1C4A"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9D8495" w14:textId="77777777" w:rsidR="00C03C8E" w:rsidRDefault="00C03C8E" w:rsidP="00EE6F8D">
            <w:pPr>
              <w:keepNext/>
              <w:keepLines/>
              <w:spacing w:after="0"/>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F4105C" w14:textId="77777777" w:rsidR="00C03C8E" w:rsidRDefault="00C03C8E" w:rsidP="00EE6F8D">
            <w:pPr>
              <w:keepNext/>
              <w:keepLines/>
              <w:spacing w:after="0"/>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D247729" w14:textId="77777777" w:rsidR="00C03C8E" w:rsidRDefault="00C03C8E" w:rsidP="00EE6F8D">
            <w:pPr>
              <w:keepNext/>
              <w:keepLines/>
              <w:spacing w:after="0"/>
              <w:jc w:val="center"/>
              <w:rPr>
                <w:rFonts w:ascii="Arial" w:hAnsi="Arial" w:cs="Arial"/>
                <w:sz w:val="18"/>
              </w:rPr>
            </w:pPr>
            <w:r>
              <w:rPr>
                <w:rFonts w:ascii="Arial" w:hAnsi="Arial" w:cs="Arial"/>
                <w:sz w:val="18"/>
              </w:rPr>
              <w:t>0</w:t>
            </w:r>
          </w:p>
        </w:tc>
      </w:tr>
      <w:tr w:rsidR="00C03C8E" w14:paraId="2C0F752B"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D605CB" w14:textId="77777777" w:rsidR="00C03C8E" w:rsidRDefault="00C03C8E" w:rsidP="00EE6F8D">
            <w:pPr>
              <w:keepNext/>
              <w:keepLines/>
              <w:spacing w:after="0"/>
              <w:rPr>
                <w:rFonts w:ascii="Arial" w:hAnsi="Arial" w:cs="Arial"/>
                <w:sz w:val="18"/>
              </w:rPr>
            </w:pPr>
            <w:proofErr w:type="spellStart"/>
            <w:r>
              <w:rPr>
                <w:rFonts w:ascii="Arial" w:hAnsi="Arial" w:cs="Arial"/>
                <w:sz w:val="18"/>
              </w:rPr>
              <w:t>S</w:t>
            </w:r>
            <w:r w:rsidRPr="00275051">
              <w:rPr>
                <w:rFonts w:ascii="Arial" w:hAnsi="Arial" w:cs="Arial"/>
                <w:sz w:val="18"/>
                <w:vertAlign w:val="subscript"/>
              </w:rPr>
              <w:t>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1A91E74"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0021C96" w14:textId="77777777" w:rsidR="00C03C8E" w:rsidRDefault="00C03C8E" w:rsidP="00EE6F8D">
            <w:pPr>
              <w:keepNext/>
              <w:keepLines/>
              <w:spacing w:after="0"/>
              <w:jc w:val="center"/>
              <w:rPr>
                <w:rFonts w:ascii="Arial" w:hAnsi="Arial" w:cs="Arial"/>
                <w:sz w:val="18"/>
              </w:rPr>
            </w:pPr>
            <w:r>
              <w:rPr>
                <w:rFonts w:ascii="Arial" w:hAnsi="Arial" w:cs="Arial"/>
                <w:sz w:val="18"/>
              </w:rPr>
              <w:t>Not sent</w:t>
            </w:r>
          </w:p>
        </w:tc>
      </w:tr>
      <w:tr w:rsidR="00C03C8E" w14:paraId="2720ED1D"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0EC1D1" w14:textId="77777777" w:rsidR="00C03C8E" w:rsidRDefault="00C03C8E" w:rsidP="00EE6F8D">
            <w:pPr>
              <w:keepNext/>
              <w:keepLines/>
              <w:spacing w:after="0"/>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192E6EE8" w14:textId="77777777" w:rsidR="00C03C8E" w:rsidRDefault="00C03C8E" w:rsidP="00EE6F8D">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561770D" w14:textId="77777777" w:rsidR="00C03C8E" w:rsidRDefault="00C03C8E" w:rsidP="00EE6F8D">
            <w:pPr>
              <w:keepNext/>
              <w:keepLines/>
              <w:spacing w:after="0"/>
              <w:jc w:val="center"/>
              <w:rPr>
                <w:rFonts w:ascii="Arial" w:hAnsi="Arial" w:cs="Arial"/>
                <w:sz w:val="18"/>
              </w:rPr>
            </w:pPr>
            <w:r>
              <w:rPr>
                <w:rFonts w:ascii="Arial" w:hAnsi="Arial" w:cs="v4.2.0"/>
                <w:sz w:val="18"/>
              </w:rPr>
              <w:t>48</w:t>
            </w:r>
          </w:p>
        </w:tc>
      </w:tr>
      <w:tr w:rsidR="00C03C8E" w14:paraId="728D7201"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353EA3" w14:textId="77777777" w:rsidR="00C03C8E" w:rsidRDefault="00C03C8E" w:rsidP="00EE6F8D">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6B0C988" w14:textId="77777777" w:rsidR="00C03C8E" w:rsidRDefault="00C03C8E" w:rsidP="00EE6F8D">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73049D6" w14:textId="77777777" w:rsidR="00C03C8E" w:rsidRDefault="00C03C8E" w:rsidP="00EE6F8D">
            <w:pPr>
              <w:keepNext/>
              <w:keepLines/>
              <w:spacing w:after="0"/>
              <w:jc w:val="center"/>
              <w:rPr>
                <w:rFonts w:ascii="Arial" w:hAnsi="Arial" w:cs="Arial"/>
                <w:sz w:val="18"/>
              </w:rPr>
            </w:pPr>
            <w:r>
              <w:rPr>
                <w:rFonts w:ascii="Arial" w:hAnsi="Arial" w:cs="v4.2.0"/>
                <w:sz w:val="18"/>
              </w:rPr>
              <w:t>44</w:t>
            </w:r>
          </w:p>
        </w:tc>
      </w:tr>
      <w:tr w:rsidR="00C03C8E" w14:paraId="4F6F913E"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5B7358" w14:textId="77777777" w:rsidR="00C03C8E" w:rsidRDefault="00C03C8E" w:rsidP="00EE6F8D">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A64CEDC" w14:textId="77777777" w:rsidR="00C03C8E" w:rsidRDefault="00C03C8E" w:rsidP="00EE6F8D">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860AA3C" w14:textId="77777777" w:rsidR="00C03C8E" w:rsidRDefault="00C03C8E" w:rsidP="00EE6F8D">
            <w:pPr>
              <w:keepNext/>
              <w:keepLines/>
              <w:spacing w:after="0"/>
              <w:jc w:val="center"/>
              <w:rPr>
                <w:rFonts w:ascii="Arial" w:hAnsi="Arial" w:cs="Arial"/>
                <w:sz w:val="18"/>
              </w:rPr>
            </w:pPr>
            <w:r>
              <w:rPr>
                <w:rFonts w:ascii="Arial" w:hAnsi="Arial" w:cs="v4.2.0"/>
                <w:sz w:val="18"/>
              </w:rPr>
              <w:t>50</w:t>
            </w:r>
          </w:p>
        </w:tc>
      </w:tr>
      <w:tr w:rsidR="00C03C8E" w14:paraId="48C31872"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23E260" w14:textId="77777777" w:rsidR="00C03C8E" w:rsidRDefault="00C03C8E" w:rsidP="00EE6F8D">
            <w:pPr>
              <w:keepNext/>
              <w:keepLines/>
              <w:spacing w:after="0"/>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9B0311A" w14:textId="77777777" w:rsidR="00C03C8E" w:rsidRDefault="00C03C8E" w:rsidP="00EE6F8D">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7587D12" w14:textId="77777777" w:rsidR="00C03C8E" w:rsidRDefault="00C03C8E" w:rsidP="00EE6F8D">
            <w:pPr>
              <w:keepNext/>
              <w:keepLines/>
              <w:spacing w:after="0"/>
              <w:jc w:val="center"/>
              <w:rPr>
                <w:rFonts w:ascii="Arial" w:hAnsi="Arial" w:cs="Arial"/>
                <w:sz w:val="18"/>
              </w:rPr>
            </w:pPr>
            <w:r>
              <w:rPr>
                <w:rFonts w:ascii="Arial" w:hAnsi="Arial" w:cs="Arial"/>
                <w:sz w:val="18"/>
              </w:rPr>
              <w:t>AWGN 1944Hz</w:t>
            </w:r>
          </w:p>
        </w:tc>
      </w:tr>
      <w:tr w:rsidR="00C03C8E" w14:paraId="64256D76" w14:textId="77777777" w:rsidTr="00EE6F8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8D9F62" w14:textId="77777777" w:rsidR="00C03C8E" w:rsidRDefault="00C03C8E" w:rsidP="00EE6F8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72867DC" w14:textId="77777777" w:rsidR="00C03C8E" w:rsidRDefault="00C03C8E" w:rsidP="00EE6F8D">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E-UTRA system information, and is a threshold for the NR target cell</w:t>
            </w:r>
          </w:p>
        </w:tc>
      </w:tr>
      <w:bookmarkEnd w:id="1"/>
    </w:tbl>
    <w:p w14:paraId="0AE54287" w14:textId="77777777" w:rsidR="00C03C8E" w:rsidRDefault="00C03C8E" w:rsidP="00C03C8E">
      <w:pPr>
        <w:rPr>
          <w:rFonts w:eastAsia="Malgun Gothic"/>
          <w:lang w:eastAsia="zh-CN"/>
        </w:rPr>
      </w:pPr>
    </w:p>
    <w:p w14:paraId="1835F5C9" w14:textId="77777777" w:rsidR="00C03C8E" w:rsidRDefault="00C03C8E" w:rsidP="00C03C8E">
      <w:pPr>
        <w:pStyle w:val="Heading5"/>
        <w:rPr>
          <w:lang w:eastAsia="zh-CN"/>
        </w:rPr>
      </w:pPr>
      <w:r>
        <w:rPr>
          <w:lang w:eastAsia="zh-CN"/>
        </w:rPr>
        <w:t>A.6.1.2.5.3</w:t>
      </w:r>
      <w:r>
        <w:rPr>
          <w:lang w:eastAsia="zh-CN"/>
        </w:rPr>
        <w:tab/>
        <w:t>Test Requirements</w:t>
      </w:r>
    </w:p>
    <w:p w14:paraId="6922D118" w14:textId="77777777" w:rsidR="00C03C8E" w:rsidRDefault="00C03C8E" w:rsidP="00C03C8E">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77BC84F2" w14:textId="77777777" w:rsidR="00C03C8E" w:rsidRDefault="00C03C8E" w:rsidP="00C03C8E">
      <w:pPr>
        <w:rPr>
          <w:rFonts w:cs="v4.2.0"/>
        </w:rPr>
      </w:pPr>
      <w:r>
        <w:rPr>
          <w:rFonts w:cs="v4.2.0"/>
        </w:rPr>
        <w:t>The cell re-selection delay to a lower priority cell shall be less than 3 s.</w:t>
      </w:r>
    </w:p>
    <w:p w14:paraId="16452217" w14:textId="77777777" w:rsidR="00C03C8E" w:rsidRDefault="00C03C8E" w:rsidP="00C03C8E">
      <w:pPr>
        <w:rPr>
          <w:rFonts w:cs="v4.2.0"/>
        </w:rPr>
      </w:pPr>
      <w:r>
        <w:rPr>
          <w:rFonts w:cs="v4.2.0"/>
        </w:rPr>
        <w:t>The rate of correct cell reselections observed during repeated tests shall be at least 90%.</w:t>
      </w:r>
    </w:p>
    <w:p w14:paraId="75398EAA" w14:textId="77777777" w:rsidR="00C03C8E" w:rsidRDefault="00C03C8E" w:rsidP="00C03C8E">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E-UTRAN_HST</w:t>
      </w:r>
      <w:r>
        <w:t xml:space="preserve"> + T</w:t>
      </w:r>
      <w:r>
        <w:rPr>
          <w:vertAlign w:val="subscript"/>
        </w:rPr>
        <w:t>SI</w:t>
      </w:r>
      <w:r>
        <w:rPr>
          <w:vertAlign w:val="subscript"/>
          <w:lang w:eastAsia="zh-CN"/>
        </w:rPr>
        <w:t>-E-UTRA</w:t>
      </w:r>
      <w:r>
        <w:t>,</w:t>
      </w:r>
    </w:p>
    <w:p w14:paraId="3C230672" w14:textId="77777777" w:rsidR="00C03C8E" w:rsidRDefault="00C03C8E" w:rsidP="00C03C8E">
      <w:r>
        <w:t>Where:</w:t>
      </w:r>
    </w:p>
    <w:p w14:paraId="26BB1277" w14:textId="77777777" w:rsidR="00C03C8E" w:rsidRDefault="00C03C8E" w:rsidP="00C03C8E">
      <w:pPr>
        <w:pStyle w:val="EX"/>
      </w:pPr>
      <w:proofErr w:type="spellStart"/>
      <w:r>
        <w:rPr>
          <w:rFonts w:cs="v4.2.0"/>
        </w:rPr>
        <w:t>T</w:t>
      </w:r>
      <w:r>
        <w:rPr>
          <w:rFonts w:cs="v4.2.0"/>
          <w:vertAlign w:val="subscript"/>
        </w:rPr>
        <w:t>evaluate</w:t>
      </w:r>
      <w:proofErr w:type="spellEnd"/>
      <w:r>
        <w:rPr>
          <w:rFonts w:cs="v4.2.0"/>
          <w:vertAlign w:val="subscript"/>
          <w:lang w:eastAsia="zh-CN"/>
        </w:rPr>
        <w:t>, E-UTRAN_HST</w:t>
      </w:r>
      <w:r>
        <w:tab/>
        <w:t>See Table 4.2.2.5-2 in clause 4.2.2.5</w:t>
      </w:r>
    </w:p>
    <w:p w14:paraId="71C02AE8" w14:textId="77777777" w:rsidR="00C03C8E" w:rsidRDefault="00C03C8E" w:rsidP="00C03C8E">
      <w:pPr>
        <w:pStyle w:val="EX"/>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43AF1A7" w14:textId="77777777" w:rsidR="00C03C8E" w:rsidRDefault="00C03C8E" w:rsidP="00C03C8E">
      <w:r>
        <w:t xml:space="preserve">This gives a total of 2.24 s, allow 3 s for </w:t>
      </w:r>
      <w:r>
        <w:rPr>
          <w:rFonts w:cs="v4.2.0"/>
        </w:rPr>
        <w:t>the cell re-selection delay to a lower priority E-UTRAN cell</w:t>
      </w:r>
      <w:r>
        <w:t>.</w:t>
      </w:r>
    </w:p>
    <w:p w14:paraId="52B5D49F" w14:textId="145578C0" w:rsidR="00C03C8E" w:rsidRDefault="00C03C8E" w:rsidP="00C03C8E">
      <w:pPr>
        <w:pStyle w:val="NormalWeb"/>
        <w:spacing w:before="0" w:beforeAutospacing="0" w:after="180" w:afterAutospacing="0"/>
        <w:rPr>
          <w:sz w:val="20"/>
          <w:szCs w:val="20"/>
        </w:rPr>
      </w:pPr>
    </w:p>
    <w:p w14:paraId="451E3F17" w14:textId="77777777" w:rsidR="00C03C8E" w:rsidRDefault="00C03C8E" w:rsidP="00C03C8E">
      <w:pPr>
        <w:pStyle w:val="NormalWeb"/>
        <w:spacing w:before="0" w:beforeAutospacing="0" w:after="180" w:afterAutospacing="0"/>
        <w:rPr>
          <w:sz w:val="20"/>
          <w:szCs w:val="20"/>
        </w:rPr>
      </w:pPr>
      <w:r>
        <w:rPr>
          <w:sz w:val="20"/>
          <w:szCs w:val="20"/>
        </w:rPr>
        <w:t> </w:t>
      </w:r>
    </w:p>
    <w:p w14:paraId="34672647" w14:textId="26C156BE" w:rsidR="00C03C8E" w:rsidRDefault="00C03C8E" w:rsidP="00C03C8E">
      <w:pPr>
        <w:pStyle w:val="NormalWeb"/>
        <w:spacing w:before="0" w:beforeAutospacing="0" w:after="180" w:afterAutospacing="0"/>
        <w:rPr>
          <w:sz w:val="20"/>
          <w:szCs w:val="20"/>
        </w:rPr>
      </w:pPr>
      <w:r>
        <w:rPr>
          <w:sz w:val="20"/>
          <w:szCs w:val="20"/>
          <w:highlight w:val="yellow"/>
        </w:rPr>
        <w:t>------------------------------------------------------------- End of change 1 ------------------------------------------------------------</w:t>
      </w:r>
    </w:p>
    <w:p w14:paraId="688A5A91" w14:textId="77777777" w:rsidR="00C03C8E" w:rsidRDefault="00C03C8E" w:rsidP="00AB185C">
      <w:pPr>
        <w:pStyle w:val="NormalWeb"/>
        <w:spacing w:before="0" w:beforeAutospacing="0" w:after="180" w:afterAutospacing="0"/>
        <w:rPr>
          <w:sz w:val="20"/>
          <w:szCs w:val="20"/>
          <w:highlight w:val="yellow"/>
        </w:rPr>
      </w:pPr>
    </w:p>
    <w:p w14:paraId="7ADA23AB" w14:textId="77777777" w:rsidR="00C03C8E" w:rsidRDefault="00C03C8E" w:rsidP="00AB185C">
      <w:pPr>
        <w:pStyle w:val="NormalWeb"/>
        <w:spacing w:before="0" w:beforeAutospacing="0" w:after="180" w:afterAutospacing="0"/>
        <w:rPr>
          <w:sz w:val="20"/>
          <w:szCs w:val="20"/>
          <w:highlight w:val="yellow"/>
        </w:rPr>
      </w:pPr>
    </w:p>
    <w:p w14:paraId="1B118717" w14:textId="1EC15B59" w:rsidR="00AB185C" w:rsidRDefault="00AB185C" w:rsidP="00AB185C">
      <w:pPr>
        <w:pStyle w:val="NormalWeb"/>
        <w:spacing w:before="0" w:beforeAutospacing="0" w:after="180" w:afterAutospacing="0"/>
        <w:rPr>
          <w:sz w:val="20"/>
          <w:szCs w:val="20"/>
        </w:rPr>
      </w:pPr>
      <w:r>
        <w:rPr>
          <w:sz w:val="20"/>
          <w:szCs w:val="20"/>
          <w:highlight w:val="yellow"/>
        </w:rPr>
        <w:t>----------------------------------------------------- Beginning of Change</w:t>
      </w:r>
      <w:r w:rsidR="00C03C8E">
        <w:rPr>
          <w:sz w:val="20"/>
          <w:szCs w:val="20"/>
          <w:highlight w:val="yellow"/>
        </w:rPr>
        <w:t xml:space="preserve"> 2</w:t>
      </w:r>
      <w:r>
        <w:rPr>
          <w:sz w:val="20"/>
          <w:szCs w:val="20"/>
          <w:highlight w:val="yellow"/>
        </w:rPr>
        <w:t xml:space="preserve"> ------------------------------------------------------------</w:t>
      </w:r>
    </w:p>
    <w:p w14:paraId="51249FB0" w14:textId="77777777" w:rsidR="00D114FE" w:rsidRDefault="00AB185C" w:rsidP="00D114FE">
      <w:pPr>
        <w:pStyle w:val="Heading4"/>
      </w:pPr>
      <w:r>
        <w:rPr>
          <w:sz w:val="20"/>
        </w:rPr>
        <w:t> </w:t>
      </w:r>
      <w:r w:rsidR="00D114FE">
        <w:t>A.8.2.1.2</w:t>
      </w:r>
      <w:r w:rsidR="00D114FE">
        <w:tab/>
        <w:t>E-UTRA Cell reselection to lower priority NR target Cell in FR1 for UE configured with highSpeedInterRAT-NR-r16</w:t>
      </w:r>
    </w:p>
    <w:p w14:paraId="050F14E8" w14:textId="77777777" w:rsidR="00D114FE" w:rsidRDefault="00D114FE" w:rsidP="00D114FE">
      <w:pPr>
        <w:pStyle w:val="Heading5"/>
        <w:rPr>
          <w:snapToGrid w:val="0"/>
          <w:lang w:eastAsia="zh-CN"/>
        </w:rPr>
      </w:pPr>
      <w:r>
        <w:rPr>
          <w:snapToGrid w:val="0"/>
          <w:lang w:eastAsia="zh-CN"/>
        </w:rPr>
        <w:t>A.8.2.1.2.1</w:t>
      </w:r>
      <w:r>
        <w:rPr>
          <w:snapToGrid w:val="0"/>
          <w:lang w:eastAsia="zh-CN"/>
        </w:rPr>
        <w:tab/>
        <w:t>Test Purpose and Environment</w:t>
      </w:r>
    </w:p>
    <w:p w14:paraId="2EA1C653" w14:textId="77777777" w:rsidR="00D114FE" w:rsidRDefault="00D114FE" w:rsidP="00D114FE">
      <w:r>
        <w:t>This test is to verify the requirement for the E-UTRAN to NR inter-RAT cell reselection requirements specified in clause 4.2.2.5.6 in 36.133 [15].</w:t>
      </w:r>
    </w:p>
    <w:p w14:paraId="0F4220EB" w14:textId="77777777" w:rsidR="00D114FE" w:rsidRDefault="00D114FE" w:rsidP="00D114FE">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76F584C6" w14:textId="77777777" w:rsidR="00D114FE" w:rsidRDefault="00D114FE" w:rsidP="00D114FE">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114FE" w14:paraId="0F2AF94A"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43F3A2FB" w14:textId="77777777" w:rsidR="00D114FE" w:rsidRDefault="00D114FE" w:rsidP="00CC5E21">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4C0452E" w14:textId="77777777" w:rsidR="00D114FE" w:rsidRDefault="00D114FE" w:rsidP="00CC5E21">
            <w:pPr>
              <w:pStyle w:val="TAH"/>
              <w:rPr>
                <w:b w:val="0"/>
                <w:lang w:eastAsia="zh-CN"/>
              </w:rPr>
            </w:pPr>
            <w:r>
              <w:rPr>
                <w:lang w:eastAsia="zh-CN"/>
              </w:rPr>
              <w:t>Description</w:t>
            </w:r>
          </w:p>
        </w:tc>
      </w:tr>
      <w:tr w:rsidR="00D114FE" w14:paraId="6E6AF271"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7EAA3DDB" w14:textId="77777777" w:rsidR="00D114FE" w:rsidRDefault="00D114FE" w:rsidP="00CC5E21">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400AE" w14:textId="77777777" w:rsidR="00D114FE" w:rsidRDefault="00D114FE" w:rsidP="00CC5E21">
            <w:pPr>
              <w:pStyle w:val="TAL"/>
              <w:rPr>
                <w:lang w:eastAsia="zh-CN"/>
              </w:rPr>
            </w:pPr>
            <w:r>
              <w:rPr>
                <w:lang w:eastAsia="ko-KR"/>
              </w:rPr>
              <w:t>LTE FDD, NR 15 kHz SSB SCS, 10MHz bandwidth, FDD duplex mode</w:t>
            </w:r>
          </w:p>
        </w:tc>
      </w:tr>
      <w:tr w:rsidR="00D114FE" w14:paraId="72A95331"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17E3D416" w14:textId="77777777" w:rsidR="00D114FE" w:rsidRDefault="00D114FE" w:rsidP="00CC5E21">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A4C0D5C" w14:textId="77777777" w:rsidR="00D114FE" w:rsidRDefault="00D114FE" w:rsidP="00CC5E21">
            <w:pPr>
              <w:pStyle w:val="TAL"/>
              <w:rPr>
                <w:lang w:eastAsia="zh-CN"/>
              </w:rPr>
            </w:pPr>
            <w:r>
              <w:rPr>
                <w:lang w:eastAsia="ko-KR"/>
              </w:rPr>
              <w:t>LTE FDD, NR 15 kHz SSB SCS, 10MHz bandwidth, TDD duplex mode</w:t>
            </w:r>
          </w:p>
        </w:tc>
      </w:tr>
      <w:tr w:rsidR="00D114FE" w14:paraId="03BA5840"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64E977A8" w14:textId="77777777" w:rsidR="00D114FE" w:rsidRDefault="00D114FE" w:rsidP="00CC5E21">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BA067C8" w14:textId="77777777" w:rsidR="00D114FE" w:rsidRDefault="00D114FE" w:rsidP="00CC5E21">
            <w:pPr>
              <w:pStyle w:val="TAL"/>
              <w:rPr>
                <w:lang w:eastAsia="zh-CN"/>
              </w:rPr>
            </w:pPr>
            <w:r>
              <w:rPr>
                <w:lang w:eastAsia="ko-KR"/>
              </w:rPr>
              <w:t>LTE FDD, NR 30kHz SSB SCS, 40MHz bandwidth, TDD duplex mode</w:t>
            </w:r>
          </w:p>
        </w:tc>
      </w:tr>
      <w:tr w:rsidR="00D114FE" w14:paraId="25F47F78"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1ED834A4" w14:textId="77777777" w:rsidR="00D114FE" w:rsidRDefault="00D114FE" w:rsidP="00CC5E21">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768438E" w14:textId="77777777" w:rsidR="00D114FE" w:rsidRDefault="00D114FE" w:rsidP="00CC5E21">
            <w:pPr>
              <w:pStyle w:val="TAL"/>
              <w:rPr>
                <w:lang w:eastAsia="ko-KR"/>
              </w:rPr>
            </w:pPr>
            <w:r>
              <w:rPr>
                <w:lang w:eastAsia="ko-KR"/>
              </w:rPr>
              <w:t>LTE TDD, NR 15 kHz SSB SCS, 10MHz bandwidth, FDD duplex mode</w:t>
            </w:r>
          </w:p>
        </w:tc>
      </w:tr>
      <w:tr w:rsidR="00D114FE" w14:paraId="25E530CA"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2FCAF31D" w14:textId="77777777" w:rsidR="00D114FE" w:rsidRDefault="00D114FE" w:rsidP="00CC5E21">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7DD752E" w14:textId="77777777" w:rsidR="00D114FE" w:rsidRDefault="00D114FE" w:rsidP="00CC5E21">
            <w:pPr>
              <w:pStyle w:val="TAL"/>
              <w:rPr>
                <w:lang w:eastAsia="ko-KR"/>
              </w:rPr>
            </w:pPr>
            <w:r>
              <w:rPr>
                <w:lang w:eastAsia="ko-KR"/>
              </w:rPr>
              <w:t>LTE TDD, NR 15 kHz SSB SCS, 10MHz bandwidth, TDD duplex mode</w:t>
            </w:r>
          </w:p>
        </w:tc>
      </w:tr>
      <w:tr w:rsidR="00D114FE" w14:paraId="20CAE969"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648D8F5F" w14:textId="77777777" w:rsidR="00D114FE" w:rsidRDefault="00D114FE" w:rsidP="00CC5E21">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5C20F1F" w14:textId="77777777" w:rsidR="00D114FE" w:rsidRDefault="00D114FE" w:rsidP="00CC5E21">
            <w:pPr>
              <w:pStyle w:val="TAL"/>
              <w:rPr>
                <w:lang w:eastAsia="ko-KR"/>
              </w:rPr>
            </w:pPr>
            <w:r>
              <w:rPr>
                <w:lang w:eastAsia="ko-KR"/>
              </w:rPr>
              <w:t>LTE TDD, NR 30kHz SSB SCS, 40MHz bandwidth, TDD duplex mode</w:t>
            </w:r>
          </w:p>
        </w:tc>
      </w:tr>
      <w:tr w:rsidR="00D114FE" w14:paraId="1567D9F9" w14:textId="77777777" w:rsidTr="00CC5E21">
        <w:tc>
          <w:tcPr>
            <w:tcW w:w="9350" w:type="dxa"/>
            <w:gridSpan w:val="2"/>
            <w:tcBorders>
              <w:top w:val="single" w:sz="4" w:space="0" w:color="auto"/>
              <w:left w:val="single" w:sz="4" w:space="0" w:color="auto"/>
              <w:bottom w:val="single" w:sz="4" w:space="0" w:color="auto"/>
              <w:right w:val="single" w:sz="4" w:space="0" w:color="auto"/>
            </w:tcBorders>
            <w:hideMark/>
          </w:tcPr>
          <w:p w14:paraId="2369301F" w14:textId="77777777" w:rsidR="00D114FE" w:rsidRDefault="00D114FE" w:rsidP="00CC5E21">
            <w:pPr>
              <w:pStyle w:val="TAN"/>
              <w:rPr>
                <w:lang w:eastAsia="ko-KR"/>
              </w:rPr>
            </w:pPr>
            <w:r>
              <w:rPr>
                <w:lang w:eastAsia="ko-KR"/>
              </w:rPr>
              <w:t xml:space="preserve">Note: </w:t>
            </w:r>
            <w:r>
              <w:tab/>
            </w:r>
            <w:r>
              <w:rPr>
                <w:lang w:eastAsia="ko-KR"/>
              </w:rPr>
              <w:t>The UE is only required to be tested in one of the supported test configurations</w:t>
            </w:r>
          </w:p>
        </w:tc>
      </w:tr>
    </w:tbl>
    <w:p w14:paraId="4C21EE96" w14:textId="77777777" w:rsidR="00D114FE" w:rsidRDefault="00D114FE" w:rsidP="00D114FE"/>
    <w:p w14:paraId="4CCAD51F" w14:textId="77777777" w:rsidR="00D114FE" w:rsidRDefault="00D114FE" w:rsidP="00D114FE">
      <w:pPr>
        <w:pStyle w:val="TH"/>
      </w:pPr>
      <w: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114FE" w14:paraId="05DAF0CB"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C5EDDEE" w14:textId="77777777" w:rsidR="00D114FE" w:rsidRDefault="00D114FE" w:rsidP="00CC5E21">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E74BADD" w14:textId="77777777" w:rsidR="00D114FE" w:rsidRDefault="00D114FE" w:rsidP="00CC5E21">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14:paraId="5F31B475" w14:textId="77777777" w:rsidR="00D114FE" w:rsidRDefault="00D114FE" w:rsidP="00CC5E21">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0E4D63B" w14:textId="77777777" w:rsidR="00D114FE" w:rsidRDefault="00D114FE" w:rsidP="00CC5E21">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14:paraId="35FB5439" w14:textId="77777777" w:rsidR="00D114FE" w:rsidRDefault="00D114FE" w:rsidP="00CC5E21">
            <w:pPr>
              <w:pStyle w:val="TAH"/>
            </w:pPr>
            <w:r>
              <w:t>Comment</w:t>
            </w:r>
          </w:p>
        </w:tc>
      </w:tr>
      <w:tr w:rsidR="00D114FE" w14:paraId="5564C26E" w14:textId="77777777" w:rsidTr="00CC5E21">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B54464E" w14:textId="77777777" w:rsidR="00D114FE" w:rsidRDefault="00D114FE" w:rsidP="00CC5E21">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B19FEC5" w14:textId="77777777" w:rsidR="00D114FE" w:rsidRDefault="00D114FE" w:rsidP="00CC5E2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F4F9CA4"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390795" w14:textId="77777777" w:rsidR="00D114FE" w:rsidRDefault="00D114FE" w:rsidP="00CC5E2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2E4CE53" w14:textId="0254FF41" w:rsidR="00D114FE" w:rsidRDefault="00D114FE" w:rsidP="00CC5E21">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5ECC0EE8" w14:textId="11D11969" w:rsidR="00D114FE" w:rsidRDefault="00D114FE" w:rsidP="00CC5E21">
            <w:pPr>
              <w:pStyle w:val="TAC"/>
            </w:pPr>
            <w:r>
              <w:rPr>
                <w:lang w:eastAsia="zh-CN"/>
              </w:rPr>
              <w:t>The UE camps on cell 1 in the initial phase</w:t>
            </w:r>
          </w:p>
        </w:tc>
      </w:tr>
      <w:tr w:rsidR="00D114FE" w14:paraId="7946D976" w14:textId="77777777" w:rsidTr="00CC5E21">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1583E23C" w14:textId="77777777" w:rsidR="00D114FE" w:rsidRDefault="00D114FE" w:rsidP="00CC5E21">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7F8ADD54" w14:textId="77777777" w:rsidR="00D114FE" w:rsidRDefault="00D114FE" w:rsidP="00CC5E2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D59CEF0"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964848F"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03E44B5" w14:textId="1DC89EDA" w:rsidR="00D114FE" w:rsidRDefault="00D114FE" w:rsidP="00CC5E21">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FDE96AA" w14:textId="3482C32C" w:rsidR="00D114FE" w:rsidRDefault="00D114FE" w:rsidP="00CC5E21">
            <w:pPr>
              <w:pStyle w:val="TAC"/>
            </w:pPr>
            <w:r>
              <w:rPr>
                <w:lang w:eastAsia="zh-CN"/>
              </w:rPr>
              <w:t>The UE shall perform reselection to cell 2 during T1</w:t>
            </w:r>
          </w:p>
        </w:tc>
      </w:tr>
      <w:tr w:rsidR="00D114FE" w14:paraId="0D5A6633" w14:textId="77777777" w:rsidTr="00CC5E21">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E117EAD" w14:textId="77777777" w:rsidR="00D114FE" w:rsidRDefault="00D114FE" w:rsidP="00CC5E2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0358198" w14:textId="77777777" w:rsidR="00D114FE" w:rsidRDefault="00D114FE" w:rsidP="00CC5E2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FB9A0C0"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F58BB65"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A19DCC5" w14:textId="1687AE1C" w:rsidR="00D114FE" w:rsidRDefault="00D114FE" w:rsidP="00CC5E21">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D374B8E" w14:textId="77777777" w:rsidR="00D114FE" w:rsidRDefault="00D114FE" w:rsidP="00CC5E21">
            <w:pPr>
              <w:pStyle w:val="TAC"/>
            </w:pPr>
          </w:p>
        </w:tc>
      </w:tr>
      <w:tr w:rsidR="00D114FE" w14:paraId="1552BC6E" w14:textId="77777777" w:rsidTr="00CC5E21">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600F5D4F" w14:textId="77777777" w:rsidR="00D114FE" w:rsidRDefault="00D114FE" w:rsidP="00CC5E21">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87B9509" w14:textId="77777777" w:rsidR="00D114FE" w:rsidRDefault="00D114FE" w:rsidP="00CC5E2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8116558"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69AA19"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AF65B7" w14:textId="6E2F2EE7" w:rsidR="00D114FE" w:rsidRDefault="00D114FE" w:rsidP="00CC5E21">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DDCEC8" w14:textId="23273FBE" w:rsidR="00D114FE" w:rsidRDefault="00D114FE" w:rsidP="00CC5E21">
            <w:pPr>
              <w:pStyle w:val="TAC"/>
            </w:pPr>
            <w:r>
              <w:rPr>
                <w:lang w:eastAsia="zh-CN"/>
              </w:rPr>
              <w:t>The UE shall perform reselection to cell 1 during T2 for iteration of the tests.</w:t>
            </w:r>
          </w:p>
        </w:tc>
      </w:tr>
      <w:tr w:rsidR="00D114FE" w14:paraId="3080DE5F" w14:textId="77777777" w:rsidTr="00CC5E21">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2137F69" w14:textId="77777777" w:rsidR="00D114FE" w:rsidRDefault="00D114FE" w:rsidP="00CC5E2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610BA281" w14:textId="77777777" w:rsidR="00D114FE" w:rsidRDefault="00D114FE" w:rsidP="00CC5E2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6661405"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51ABF88" w14:textId="77777777" w:rsidR="00D114FE" w:rsidRDefault="00D114FE" w:rsidP="00CC5E2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32BBB1" w14:textId="33C51E30" w:rsidR="00D114FE" w:rsidRDefault="00D114FE" w:rsidP="00CC5E21">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B5755BD" w14:textId="77777777" w:rsidR="00D114FE" w:rsidRDefault="00D114FE" w:rsidP="00CC5E21">
            <w:pPr>
              <w:pStyle w:val="TAC"/>
            </w:pPr>
          </w:p>
        </w:tc>
      </w:tr>
      <w:tr w:rsidR="00D114FE" w14:paraId="5CE93897" w14:textId="77777777" w:rsidTr="00CC5E21">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5ADFAA84" w14:textId="77777777" w:rsidR="00D114FE" w:rsidRDefault="00D114FE" w:rsidP="00CC5E21">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14:paraId="519D7925" w14:textId="77777777" w:rsidR="00D114FE" w:rsidRDefault="00D114FE" w:rsidP="00CC5E21">
            <w:pPr>
              <w:pStyle w:val="TAC"/>
              <w:rPr>
                <w:lang w:val="it-IT"/>
              </w:rPr>
            </w:pPr>
          </w:p>
        </w:tc>
        <w:tc>
          <w:tcPr>
            <w:tcW w:w="1417" w:type="dxa"/>
            <w:tcBorders>
              <w:top w:val="single" w:sz="4" w:space="0" w:color="auto"/>
              <w:left w:val="single" w:sz="4" w:space="0" w:color="auto"/>
              <w:right w:val="single" w:sz="4" w:space="0" w:color="auto"/>
            </w:tcBorders>
            <w:hideMark/>
          </w:tcPr>
          <w:p w14:paraId="213D6F90" w14:textId="77777777" w:rsidR="00D114FE" w:rsidRDefault="00D114FE" w:rsidP="00CC5E21">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14:paraId="4CEDA919" w14:textId="77777777" w:rsidR="00D114FE" w:rsidRDefault="00D114FE" w:rsidP="00CC5E21">
            <w:pPr>
              <w:pStyle w:val="TAC"/>
            </w:pPr>
            <w:r>
              <w:rPr>
                <w:rFonts w:cs="v4.2.0"/>
                <w:bCs/>
              </w:rPr>
              <w:t>1, 2</w:t>
            </w:r>
          </w:p>
        </w:tc>
        <w:tc>
          <w:tcPr>
            <w:tcW w:w="3542" w:type="dxa"/>
            <w:tcBorders>
              <w:top w:val="single" w:sz="4" w:space="0" w:color="auto"/>
              <w:left w:val="single" w:sz="4" w:space="0" w:color="auto"/>
              <w:right w:val="single" w:sz="4" w:space="0" w:color="auto"/>
            </w:tcBorders>
            <w:hideMark/>
          </w:tcPr>
          <w:p w14:paraId="547D105A" w14:textId="77777777" w:rsidR="00D114FE" w:rsidRDefault="00D114FE" w:rsidP="00CC5E21">
            <w:pPr>
              <w:pStyle w:val="TAC"/>
            </w:pPr>
            <w:r>
              <w:rPr>
                <w:rFonts w:cs="v4.2.0"/>
              </w:rPr>
              <w:t>E-UTRAN radio channel (1) and NR radio channel (2) are used for this test</w:t>
            </w:r>
          </w:p>
        </w:tc>
      </w:tr>
      <w:tr w:rsidR="00D114FE" w14:paraId="4435A154" w14:textId="77777777" w:rsidTr="00CC5E21">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7A2CE845" w14:textId="77777777" w:rsidR="00D114FE" w:rsidRDefault="00D114FE" w:rsidP="00CC5E21">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7D7A318"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98854C" w14:textId="77777777" w:rsidR="00D114FE" w:rsidRDefault="00D114FE" w:rsidP="00CC5E21">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743E6336" w14:textId="77777777" w:rsidR="00D114FE" w:rsidRDefault="00D114FE" w:rsidP="00CC5E21">
            <w:pPr>
              <w:pStyle w:val="TAC"/>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8710E13" w14:textId="77777777" w:rsidR="00D114FE" w:rsidRDefault="00D114FE" w:rsidP="00CC5E21">
            <w:pPr>
              <w:pStyle w:val="TAC"/>
            </w:pPr>
            <w:r>
              <w:rPr>
                <w:rFonts w:cs="v4.2.0"/>
              </w:rPr>
              <w:t>Asynchronous cells</w:t>
            </w:r>
          </w:p>
        </w:tc>
      </w:tr>
      <w:tr w:rsidR="00D114FE" w14:paraId="586918B9" w14:textId="77777777" w:rsidTr="00CC5E21">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587AF6B8" w14:textId="77777777" w:rsidR="00D114FE" w:rsidRDefault="00D114FE" w:rsidP="00CC5E21">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57DD92"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DBCCA8" w14:textId="77777777" w:rsidR="00D114FE" w:rsidRDefault="00D114FE" w:rsidP="00CC5E21">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1C471FBA" w14:textId="77777777" w:rsidR="00D114FE" w:rsidRDefault="00D114FE" w:rsidP="00CC5E21">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F98EA80" w14:textId="77777777" w:rsidR="00D114FE" w:rsidRDefault="00D114FE" w:rsidP="00CC5E21">
            <w:pPr>
              <w:pStyle w:val="TAC"/>
              <w:rPr>
                <w:rFonts w:cs="v4.2.0"/>
              </w:rPr>
            </w:pPr>
            <w:r>
              <w:rPr>
                <w:rFonts w:cs="v4.2.0"/>
              </w:rPr>
              <w:t>Synchronous cells</w:t>
            </w:r>
          </w:p>
        </w:tc>
      </w:tr>
      <w:tr w:rsidR="00D114FE" w14:paraId="5FEB8531" w14:textId="77777777" w:rsidTr="00CC5E21">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52E66485" w14:textId="77777777" w:rsidR="00D114FE" w:rsidRDefault="00D114FE" w:rsidP="00CC5E21">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AB310F"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85F820" w14:textId="77777777" w:rsidR="00D114FE" w:rsidRDefault="00D114FE" w:rsidP="00CC5E21">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2B8C97DA" w14:textId="77777777" w:rsidR="00D114FE" w:rsidRDefault="00D114FE" w:rsidP="00CC5E21">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BAA50D3" w14:textId="77777777" w:rsidR="00D114FE" w:rsidRDefault="00D114FE" w:rsidP="00CC5E21">
            <w:pPr>
              <w:pStyle w:val="TAC"/>
              <w:rPr>
                <w:rFonts w:cs="v4.2.0"/>
              </w:rPr>
            </w:pPr>
            <w:r>
              <w:rPr>
                <w:rFonts w:cs="v4.2.0"/>
              </w:rPr>
              <w:t>Synchronous cells</w:t>
            </w:r>
          </w:p>
        </w:tc>
      </w:tr>
      <w:tr w:rsidR="00D114FE" w14:paraId="129EB5C2"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961A122" w14:textId="77777777" w:rsidR="00D114FE" w:rsidRDefault="00D114FE" w:rsidP="00CC5E21">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16F8A9D" w14:textId="77777777" w:rsidR="00D114FE" w:rsidRDefault="00D114FE" w:rsidP="00CC5E21">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14:paraId="0F258D25" w14:textId="77777777" w:rsidR="00D114FE" w:rsidRDefault="00D114FE" w:rsidP="00CC5E21">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A46B55" w14:textId="77777777" w:rsidR="00D114FE" w:rsidRDefault="00D114FE" w:rsidP="00CC5E21">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4B659C4" w14:textId="77777777" w:rsidR="00D114FE" w:rsidRDefault="00D114FE" w:rsidP="00CC5E21">
            <w:pPr>
              <w:pStyle w:val="TAC"/>
            </w:pPr>
            <w:r>
              <w:rPr>
                <w:rFonts w:cs="v4.2.0"/>
              </w:rPr>
              <w:t>No additional delays in random access procedure.</w:t>
            </w:r>
          </w:p>
        </w:tc>
      </w:tr>
      <w:tr w:rsidR="00D114FE" w14:paraId="7D404441"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DAF8933" w14:textId="77777777" w:rsidR="00D114FE" w:rsidRDefault="00D114FE" w:rsidP="00CC5E21">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2F4C70" w14:textId="77777777" w:rsidR="00D114FE" w:rsidRDefault="00D114FE" w:rsidP="00CC5E21">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6B940F2B"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A16E474" w14:textId="77777777" w:rsidR="00D114FE" w:rsidRDefault="00D114FE" w:rsidP="00CC5E21">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4B46FC0C" w14:textId="77777777" w:rsidR="00D114FE" w:rsidRDefault="00D114FE" w:rsidP="00CC5E21">
            <w:pPr>
              <w:pStyle w:val="TAC"/>
            </w:pPr>
            <w:r>
              <w:t>The value shall be used for all cells in the test.</w:t>
            </w:r>
          </w:p>
        </w:tc>
      </w:tr>
      <w:tr w:rsidR="00D114FE" w14:paraId="2D8A1BD2"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5876109" w14:textId="77777777" w:rsidR="00D114FE" w:rsidRDefault="00D114FE" w:rsidP="00CC5E21">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5A24DA4"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E896F55" w14:textId="77777777" w:rsidR="00D114FE" w:rsidRDefault="00D114FE" w:rsidP="00CC5E2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980F928" w14:textId="77777777" w:rsidR="00D114FE" w:rsidRDefault="00D114FE" w:rsidP="00CC5E21">
            <w:pPr>
              <w:pStyle w:val="TAC"/>
              <w:rPr>
                <w:lang w:eastAsia="zh-CN"/>
              </w:rPr>
            </w:pPr>
            <w:r>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33E32EE0" w14:textId="77777777" w:rsidR="00D114FE" w:rsidRDefault="00D114FE" w:rsidP="00CC5E21">
            <w:pPr>
              <w:pStyle w:val="TAC"/>
              <w:rPr>
                <w:lang w:eastAsia="zh-CN"/>
              </w:rPr>
            </w:pPr>
            <w:r>
              <w:rPr>
                <w:lang w:eastAsia="zh-CN"/>
              </w:rPr>
              <w:t>The detailed configuration is specified in TS 38.211 clause 6.3.3.2</w:t>
            </w:r>
          </w:p>
        </w:tc>
      </w:tr>
      <w:tr w:rsidR="00D114FE" w14:paraId="5109EBA5"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65A15F7" w14:textId="77777777" w:rsidR="00D114FE" w:rsidRDefault="00D114FE" w:rsidP="00CC5E21">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90973ED" w14:textId="77777777" w:rsidR="00D114FE" w:rsidRDefault="00D114FE" w:rsidP="00CC5E21">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AB14B14" w14:textId="77777777" w:rsidR="00D114FE" w:rsidRDefault="00D114FE" w:rsidP="00CC5E2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99FB08" w14:textId="77777777" w:rsidR="00D114FE" w:rsidRDefault="00D114FE" w:rsidP="00CC5E21">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244047A9" w14:textId="77777777" w:rsidR="00D114FE" w:rsidRDefault="00D114FE" w:rsidP="00CC5E21">
            <w:pPr>
              <w:pStyle w:val="TAC"/>
            </w:pPr>
            <w:r>
              <w:t>T1 needs to be defined so that cell re-selection reaction time is taken into account.</w:t>
            </w:r>
          </w:p>
        </w:tc>
      </w:tr>
      <w:tr w:rsidR="00D114FE" w14:paraId="310DCC07"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4A1FD33" w14:textId="77777777" w:rsidR="00D114FE" w:rsidRDefault="00D114FE" w:rsidP="00CC5E21">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57B425A" w14:textId="77777777" w:rsidR="00D114FE" w:rsidRDefault="00D114FE" w:rsidP="00CC5E21">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4AD52B4"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84AC5B1" w14:textId="77777777" w:rsidR="00D114FE" w:rsidRDefault="00D114FE" w:rsidP="00CC5E21">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14:paraId="278EEC59" w14:textId="77777777" w:rsidR="00D114FE" w:rsidRDefault="00D114FE" w:rsidP="00CC5E21">
            <w:pPr>
              <w:pStyle w:val="TAC"/>
            </w:pPr>
            <w:r>
              <w:t>T</w:t>
            </w:r>
            <w:r>
              <w:rPr>
                <w:lang w:eastAsia="zh-CN"/>
              </w:rPr>
              <w:t>2</w:t>
            </w:r>
            <w:r>
              <w:t xml:space="preserve"> needs to be defined so that cell re-selection reaction time is taken into account.</w:t>
            </w:r>
          </w:p>
        </w:tc>
      </w:tr>
    </w:tbl>
    <w:p w14:paraId="7958FD22" w14:textId="77777777" w:rsidR="00D114FE" w:rsidRDefault="00D114FE" w:rsidP="00D114FE"/>
    <w:p w14:paraId="65F40453" w14:textId="77777777" w:rsidR="00D114FE" w:rsidRDefault="00D114FE" w:rsidP="00D114FE">
      <w:pPr>
        <w:pStyle w:val="TH"/>
      </w:pPr>
      <w:r>
        <w:lastRenderedPageBreak/>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D114FE" w14:paraId="04B15902"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D56D179" w14:textId="77777777" w:rsidR="00D114FE" w:rsidRDefault="00D114FE" w:rsidP="00CC5E21">
            <w:pPr>
              <w:pStyle w:val="TAH"/>
              <w:rPr>
                <w:rFonts w:cs="Arial"/>
              </w:rPr>
            </w:pPr>
            <w:r>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66AEE952" w14:textId="77777777" w:rsidR="00D114FE" w:rsidRDefault="00D114FE" w:rsidP="00CC5E21">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F39CAE0" w14:textId="77777777" w:rsidR="00D114FE" w:rsidRDefault="00D114FE" w:rsidP="00CC5E21">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4728D648" w14:textId="77777777" w:rsidR="00D114FE" w:rsidRDefault="00D114FE" w:rsidP="00CC5E21">
            <w:pPr>
              <w:pStyle w:val="TAH"/>
              <w:rPr>
                <w:rFonts w:cs="Arial"/>
              </w:rPr>
            </w:pPr>
            <w:r>
              <w:t>Cell 2</w:t>
            </w:r>
          </w:p>
        </w:tc>
      </w:tr>
      <w:tr w:rsidR="00D114FE" w14:paraId="2C85B79D"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22B054D4" w14:textId="77777777" w:rsidR="00D114FE" w:rsidRDefault="00D114FE" w:rsidP="00CC5E21">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1B31E35" w14:textId="77777777" w:rsidR="00D114FE" w:rsidRDefault="00D114FE" w:rsidP="00CC5E21">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9AC540" w14:textId="77777777" w:rsidR="00D114FE" w:rsidRDefault="00D114FE" w:rsidP="00CC5E21">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5F8DF49A" w14:textId="77777777" w:rsidR="00D114FE" w:rsidRDefault="00D114FE" w:rsidP="00CC5E21">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63ED954E" w14:textId="77777777" w:rsidR="00D114FE" w:rsidRDefault="00D114FE" w:rsidP="00CC5E21">
            <w:pPr>
              <w:pStyle w:val="TAH"/>
              <w:rPr>
                <w:rFonts w:cs="Arial"/>
              </w:rPr>
            </w:pPr>
            <w:r>
              <w:t>T2</w:t>
            </w:r>
          </w:p>
        </w:tc>
      </w:tr>
      <w:tr w:rsidR="00D114FE" w14:paraId="76B5DC35"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0E1D98E" w14:textId="77777777" w:rsidR="00D114FE" w:rsidRDefault="00D114FE" w:rsidP="00CC5E21">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1363D60F"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17BD23"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1BFD0B1" w14:textId="77777777" w:rsidR="00D114FE" w:rsidRDefault="00D114FE" w:rsidP="00CC5E21">
            <w:pPr>
              <w:pStyle w:val="TAC"/>
              <w:rPr>
                <w:rFonts w:cs="v4.2.0"/>
                <w:lang w:eastAsia="zh-CN"/>
              </w:rPr>
            </w:pPr>
            <w:r>
              <w:rPr>
                <w:rFonts w:cs="v4.2.0"/>
                <w:lang w:eastAsia="zh-CN"/>
              </w:rPr>
              <w:t>N/A</w:t>
            </w:r>
          </w:p>
        </w:tc>
      </w:tr>
      <w:tr w:rsidR="00D114FE" w14:paraId="025C314C"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39CDC927"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6AAA63A"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B7B65D"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1DC0FEF" w14:textId="77777777" w:rsidR="00D114FE" w:rsidRDefault="00D114FE" w:rsidP="00CC5E21">
            <w:pPr>
              <w:pStyle w:val="TAC"/>
              <w:rPr>
                <w:rFonts w:cs="v4.2.0"/>
                <w:lang w:eastAsia="zh-CN"/>
              </w:rPr>
            </w:pPr>
            <w:r>
              <w:rPr>
                <w:lang w:val="en-US" w:eastAsia="ja-JP"/>
              </w:rPr>
              <w:t>TDDConf.1.1</w:t>
            </w:r>
          </w:p>
        </w:tc>
      </w:tr>
      <w:tr w:rsidR="00D114FE" w14:paraId="5D11D04F"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5DBF28C"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1F4B8B6"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5ECC0D"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C6CF76" w14:textId="77777777" w:rsidR="00D114FE" w:rsidRDefault="00D114FE" w:rsidP="00CC5E21">
            <w:pPr>
              <w:pStyle w:val="TAC"/>
              <w:rPr>
                <w:rFonts w:cs="v4.2.0"/>
                <w:lang w:eastAsia="zh-CN"/>
              </w:rPr>
            </w:pPr>
            <w:r>
              <w:rPr>
                <w:lang w:val="en-US" w:eastAsia="ja-JP"/>
              </w:rPr>
              <w:t>TDDConf.2.1</w:t>
            </w:r>
          </w:p>
        </w:tc>
      </w:tr>
      <w:tr w:rsidR="00D114FE" w14:paraId="5C7F86D7" w14:textId="77777777" w:rsidTr="00CC5E21">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0F715CDD" w14:textId="77777777" w:rsidR="00D114FE" w:rsidRDefault="00D114FE" w:rsidP="00CC5E21">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0B044EEC"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5475E5"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63BBAF1" w14:textId="77777777" w:rsidR="00D114FE" w:rsidRDefault="00D114FE" w:rsidP="00CC5E21">
            <w:pPr>
              <w:pStyle w:val="TAC"/>
              <w:rPr>
                <w:rFonts w:cs="v4.2.0"/>
                <w:lang w:eastAsia="zh-CN"/>
              </w:rPr>
            </w:pPr>
            <w:r>
              <w:rPr>
                <w:rFonts w:cs="v4.2.0"/>
                <w:lang w:eastAsia="zh-CN"/>
              </w:rPr>
              <w:t>SR.1.1 FDD</w:t>
            </w:r>
          </w:p>
        </w:tc>
      </w:tr>
      <w:tr w:rsidR="00D114FE" w14:paraId="50BC7381" w14:textId="77777777" w:rsidTr="00CC5E21">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2364D766"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6EA8301B"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4A63A9"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1DE1AF1" w14:textId="77777777" w:rsidR="00D114FE" w:rsidRDefault="00D114FE" w:rsidP="00CC5E21">
            <w:pPr>
              <w:pStyle w:val="TAC"/>
              <w:rPr>
                <w:rFonts w:cs="v4.2.0"/>
                <w:lang w:eastAsia="zh-CN"/>
              </w:rPr>
            </w:pPr>
            <w:r>
              <w:rPr>
                <w:rFonts w:cs="v4.2.0"/>
                <w:lang w:eastAsia="zh-CN"/>
              </w:rPr>
              <w:t>SR.1.1 TDD</w:t>
            </w:r>
          </w:p>
        </w:tc>
      </w:tr>
      <w:tr w:rsidR="00D114FE" w14:paraId="2D143EF4" w14:textId="77777777" w:rsidTr="00CC5E21">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68A8018A"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04FF7A2"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DBB5ED"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DF2828" w14:textId="77777777" w:rsidR="00D114FE" w:rsidRDefault="00D114FE" w:rsidP="00CC5E21">
            <w:pPr>
              <w:pStyle w:val="TAC"/>
              <w:rPr>
                <w:rFonts w:cs="v4.2.0"/>
                <w:lang w:eastAsia="zh-CN"/>
              </w:rPr>
            </w:pPr>
            <w:r>
              <w:rPr>
                <w:rFonts w:cs="v4.2.0"/>
                <w:lang w:eastAsia="zh-CN"/>
              </w:rPr>
              <w:t>SR.2.1 TDD</w:t>
            </w:r>
          </w:p>
        </w:tc>
      </w:tr>
      <w:tr w:rsidR="00D114FE" w14:paraId="7BAECA92"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CBFE7DC" w14:textId="77777777" w:rsidR="00D114FE" w:rsidRDefault="00D114FE" w:rsidP="00CC5E21">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692EDF3A"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369B19"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7E8DE8E" w14:textId="77777777" w:rsidR="00D114FE" w:rsidRDefault="00D114FE" w:rsidP="00CC5E21">
            <w:pPr>
              <w:pStyle w:val="TAC"/>
              <w:rPr>
                <w:rFonts w:cs="v4.2.0"/>
                <w:lang w:eastAsia="zh-CN"/>
              </w:rPr>
            </w:pPr>
            <w:r>
              <w:rPr>
                <w:rFonts w:cs="v4.2.0"/>
                <w:lang w:eastAsia="zh-CN"/>
              </w:rPr>
              <w:t>CR.1.1 FDD</w:t>
            </w:r>
          </w:p>
        </w:tc>
      </w:tr>
      <w:tr w:rsidR="00D114FE" w14:paraId="40C4E4BF"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7B9E2CD6"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E2AF9DC"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C07152"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EC82F21" w14:textId="77777777" w:rsidR="00D114FE" w:rsidRDefault="00D114FE" w:rsidP="00CC5E21">
            <w:pPr>
              <w:pStyle w:val="TAC"/>
              <w:rPr>
                <w:rFonts w:cs="v4.2.0"/>
                <w:lang w:eastAsia="zh-CN"/>
              </w:rPr>
            </w:pPr>
            <w:r>
              <w:rPr>
                <w:rFonts w:cs="v4.2.0"/>
                <w:lang w:eastAsia="zh-CN"/>
              </w:rPr>
              <w:t>CR.1.1 TDD</w:t>
            </w:r>
          </w:p>
        </w:tc>
      </w:tr>
      <w:tr w:rsidR="00D114FE" w14:paraId="06EB74C1"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C885278"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4D0B2B0"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63F5C3"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6D7FC00" w14:textId="77777777" w:rsidR="00D114FE" w:rsidRDefault="00D114FE" w:rsidP="00CC5E21">
            <w:pPr>
              <w:pStyle w:val="TAC"/>
              <w:rPr>
                <w:rFonts w:cs="v4.2.0"/>
                <w:lang w:eastAsia="zh-CN"/>
              </w:rPr>
            </w:pPr>
            <w:r>
              <w:rPr>
                <w:rFonts w:cs="v4.2.0"/>
                <w:lang w:eastAsia="zh-CN"/>
              </w:rPr>
              <w:t>CR.2.1 TDD</w:t>
            </w:r>
          </w:p>
        </w:tc>
      </w:tr>
      <w:tr w:rsidR="00D114FE" w14:paraId="3AB60360"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1EAC10B" w14:textId="77777777" w:rsidR="00D114FE" w:rsidRDefault="00D114FE" w:rsidP="00CC5E21">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5FC8DEC"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DD8926"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E35EBA" w14:textId="77777777" w:rsidR="00D114FE" w:rsidRDefault="00D114FE" w:rsidP="00CC5E21">
            <w:pPr>
              <w:pStyle w:val="TAC"/>
              <w:rPr>
                <w:rFonts w:cs="v4.2.0"/>
                <w:lang w:eastAsia="zh-CN"/>
              </w:rPr>
            </w:pPr>
            <w:r>
              <w:rPr>
                <w:rFonts w:cs="v4.2.0"/>
                <w:lang w:eastAsia="zh-CN"/>
              </w:rPr>
              <w:t>CCR.1.1 FDD</w:t>
            </w:r>
          </w:p>
        </w:tc>
      </w:tr>
      <w:tr w:rsidR="00D114FE" w14:paraId="6D160373"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73AC52D0"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34F1E6B5"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2C6C05"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638D37C" w14:textId="77777777" w:rsidR="00D114FE" w:rsidRDefault="00D114FE" w:rsidP="00CC5E21">
            <w:pPr>
              <w:pStyle w:val="TAC"/>
              <w:rPr>
                <w:rFonts w:cs="v4.2.0"/>
                <w:lang w:eastAsia="zh-CN"/>
              </w:rPr>
            </w:pPr>
            <w:r>
              <w:rPr>
                <w:rFonts w:cs="v4.2.0"/>
                <w:lang w:eastAsia="zh-CN"/>
              </w:rPr>
              <w:t>CCR.1.1 TDD</w:t>
            </w:r>
          </w:p>
        </w:tc>
      </w:tr>
      <w:tr w:rsidR="00D114FE" w14:paraId="059FDD5D"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08F56F4"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6079201"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78EF28"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97B98C1" w14:textId="77777777" w:rsidR="00D114FE" w:rsidRDefault="00D114FE" w:rsidP="00CC5E21">
            <w:pPr>
              <w:pStyle w:val="TAC"/>
              <w:rPr>
                <w:rFonts w:cs="v4.2.0"/>
                <w:lang w:eastAsia="zh-CN"/>
              </w:rPr>
            </w:pPr>
            <w:r>
              <w:rPr>
                <w:rFonts w:cs="v4.2.0"/>
                <w:lang w:eastAsia="zh-CN"/>
              </w:rPr>
              <w:t>CCR.2.1 TDD</w:t>
            </w:r>
          </w:p>
        </w:tc>
      </w:tr>
      <w:tr w:rsidR="00D114FE" w14:paraId="1B0D8F99"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FBE391" w14:textId="77777777" w:rsidR="00D114FE" w:rsidRDefault="00D114FE" w:rsidP="00CC5E21">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14:paraId="3A562704"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623892A" w14:textId="77777777" w:rsidR="00D114FE" w:rsidRDefault="00D114FE" w:rsidP="00CC5E2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C51D963" w14:textId="77777777" w:rsidR="00D114FE" w:rsidRDefault="00D114FE" w:rsidP="00CC5E21">
            <w:pPr>
              <w:pStyle w:val="TAC"/>
              <w:rPr>
                <w:rFonts w:cs="v4.2.0"/>
              </w:rPr>
            </w:pPr>
            <w:r>
              <w:t>OP.1</w:t>
            </w:r>
          </w:p>
        </w:tc>
      </w:tr>
      <w:tr w:rsidR="00D114FE" w14:paraId="051E7D66"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24A91F5" w14:textId="77777777" w:rsidR="00D114FE" w:rsidRDefault="00D114FE" w:rsidP="00CC5E21">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1CE58BE"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2F4ADD"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57D1F5" w14:textId="77777777" w:rsidR="00D114FE" w:rsidRDefault="00D114FE" w:rsidP="00CC5E21">
            <w:pPr>
              <w:pStyle w:val="TAC"/>
              <w:rPr>
                <w:lang w:eastAsia="zh-CN"/>
              </w:rPr>
            </w:pPr>
            <w:r>
              <w:rPr>
                <w:lang w:eastAsia="zh-CN"/>
              </w:rPr>
              <w:t>SMTC.1</w:t>
            </w:r>
          </w:p>
        </w:tc>
      </w:tr>
      <w:tr w:rsidR="00D114FE" w14:paraId="1BB1EE6E"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DBD59EA" w14:textId="77777777" w:rsidR="00D114FE" w:rsidRDefault="00D114FE" w:rsidP="00CC5E21">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642F581F"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548FAE"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218C7B3" w14:textId="77777777" w:rsidR="00D114FE" w:rsidRDefault="00D114FE" w:rsidP="00CC5E21">
            <w:pPr>
              <w:pStyle w:val="TAC"/>
              <w:rPr>
                <w:lang w:eastAsia="zh-CN"/>
              </w:rPr>
            </w:pPr>
            <w:r>
              <w:rPr>
                <w:lang w:eastAsia="zh-CN"/>
              </w:rPr>
              <w:t>SSB.1 FR1</w:t>
            </w:r>
          </w:p>
        </w:tc>
      </w:tr>
      <w:tr w:rsidR="00D114FE" w14:paraId="67BA4721"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1414A19E"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688F1F4"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B70962"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EEFFC99" w14:textId="77777777" w:rsidR="00D114FE" w:rsidRDefault="00D114FE" w:rsidP="00CC5E21">
            <w:pPr>
              <w:pStyle w:val="TAC"/>
              <w:rPr>
                <w:lang w:eastAsia="zh-CN"/>
              </w:rPr>
            </w:pPr>
            <w:r>
              <w:rPr>
                <w:lang w:val="en-US"/>
              </w:rPr>
              <w:t>SSB.1 FR1</w:t>
            </w:r>
          </w:p>
        </w:tc>
      </w:tr>
      <w:tr w:rsidR="00D114FE" w14:paraId="664A0D39"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47BD1D"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B2EF29B"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1DDB88"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7BC53A" w14:textId="77777777" w:rsidR="00D114FE" w:rsidRDefault="00D114FE" w:rsidP="00CC5E21">
            <w:pPr>
              <w:pStyle w:val="TAC"/>
              <w:rPr>
                <w:lang w:eastAsia="zh-CN"/>
              </w:rPr>
            </w:pPr>
            <w:r>
              <w:rPr>
                <w:lang w:val="en-US"/>
              </w:rPr>
              <w:t>SSB.2 FR1</w:t>
            </w:r>
          </w:p>
        </w:tc>
      </w:tr>
      <w:tr w:rsidR="00D114FE" w14:paraId="2F89AE0D"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EA24AA" w14:textId="77777777" w:rsidR="00D114FE" w:rsidRDefault="00D114FE" w:rsidP="00CC5E21">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E8D693F"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6769" w14:textId="77777777" w:rsidR="00D114FE" w:rsidRDefault="00D114FE" w:rsidP="00CC5E2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8AF299" w14:textId="77777777" w:rsidR="00D114FE" w:rsidRDefault="00D114FE" w:rsidP="00CC5E21">
            <w:pPr>
              <w:pStyle w:val="TAC"/>
            </w:pPr>
            <w:r>
              <w:rPr>
                <w:lang w:eastAsia="zh-CN"/>
              </w:rPr>
              <w:t>DLBWP.0.1</w:t>
            </w:r>
          </w:p>
        </w:tc>
      </w:tr>
      <w:tr w:rsidR="00D114FE" w14:paraId="478EC333"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E6F3BA" w14:textId="77777777" w:rsidR="00D114FE" w:rsidRDefault="00D114FE" w:rsidP="00CC5E21">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6A20F997"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13F997" w14:textId="77777777" w:rsidR="00D114FE" w:rsidRDefault="00D114FE" w:rsidP="00CC5E2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F5AC044" w14:textId="77777777" w:rsidR="00D114FE" w:rsidRDefault="00D114FE" w:rsidP="00CC5E21">
            <w:pPr>
              <w:pStyle w:val="TAC"/>
              <w:rPr>
                <w:lang w:eastAsia="zh-CN"/>
              </w:rPr>
            </w:pPr>
            <w:r>
              <w:rPr>
                <w:lang w:eastAsia="zh-CN"/>
              </w:rPr>
              <w:t>ULBWP.0.1</w:t>
            </w:r>
          </w:p>
        </w:tc>
      </w:tr>
      <w:tr w:rsidR="00D114FE" w14:paraId="379FEEEF"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AE354D7" w14:textId="77777777" w:rsidR="00D114FE" w:rsidRDefault="00D114FE" w:rsidP="00CC5E21">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E3AA9BB"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8E1471" w14:textId="77777777" w:rsidR="00D114FE" w:rsidRDefault="00D114FE" w:rsidP="00CC5E2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B32505" w14:textId="77777777" w:rsidR="00D114FE" w:rsidRDefault="00D114FE" w:rsidP="00CC5E21">
            <w:pPr>
              <w:pStyle w:val="TAC"/>
              <w:rPr>
                <w:lang w:eastAsia="zh-CN"/>
              </w:rPr>
            </w:pPr>
            <w:r>
              <w:rPr>
                <w:lang w:eastAsia="zh-CN"/>
              </w:rPr>
              <w:t>SSB</w:t>
            </w:r>
          </w:p>
        </w:tc>
      </w:tr>
      <w:tr w:rsidR="00D114FE" w14:paraId="26BC7F28"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D9E108F" w14:textId="77777777" w:rsidR="00D114FE" w:rsidRDefault="00D114FE" w:rsidP="00CC5E21">
            <w:pPr>
              <w:pStyle w:val="TAL"/>
            </w:pPr>
            <w:proofErr w:type="spellStart"/>
            <w:r>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03EDE73D" w14:textId="77777777" w:rsidR="00D114FE" w:rsidRDefault="00D114FE" w:rsidP="00CC5E2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8CCC5DB" w14:textId="77777777" w:rsidR="00D114FE" w:rsidRDefault="00D114FE" w:rsidP="00CC5E21">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42CF5353" w14:textId="77777777" w:rsidR="00D114FE" w:rsidRDefault="00D114FE" w:rsidP="00CC5E21">
            <w:pPr>
              <w:pStyle w:val="TAC"/>
            </w:pPr>
            <w:r>
              <w:rPr>
                <w:rFonts w:cs="v4.2.0"/>
              </w:rPr>
              <w:t>-140</w:t>
            </w:r>
          </w:p>
        </w:tc>
      </w:tr>
      <w:tr w:rsidR="00D114FE" w14:paraId="5AEE7D78"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866D981"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CB2F7A4"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D316E2" w14:textId="77777777" w:rsidR="00D114FE" w:rsidRDefault="00D114FE" w:rsidP="00CC5E21">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21C0CE" w14:textId="77777777" w:rsidR="00D114FE" w:rsidRDefault="00D114FE" w:rsidP="00CC5E21">
            <w:pPr>
              <w:pStyle w:val="TAC"/>
              <w:rPr>
                <w:rFonts w:cs="v4.2.0"/>
              </w:rPr>
            </w:pPr>
            <w:r>
              <w:rPr>
                <w:rFonts w:cs="v4.2.0"/>
              </w:rPr>
              <w:t>-137</w:t>
            </w:r>
          </w:p>
        </w:tc>
      </w:tr>
      <w:tr w:rsidR="00D114FE" w14:paraId="38E7732E"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504E3F" w14:textId="77777777" w:rsidR="00D114FE" w:rsidRDefault="00D114FE" w:rsidP="00CC5E21">
            <w:pPr>
              <w:pStyle w:val="TAL"/>
            </w:pPr>
            <w:proofErr w:type="spellStart"/>
            <w: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5D67EB5"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0C7CBF5" w14:textId="77777777" w:rsidR="00D114FE" w:rsidRDefault="00D114FE" w:rsidP="00CC5E2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BE8468E" w14:textId="77777777" w:rsidR="00D114FE" w:rsidRDefault="00D114FE" w:rsidP="00CC5E21">
            <w:pPr>
              <w:pStyle w:val="TAC"/>
            </w:pPr>
            <w:r>
              <w:rPr>
                <w:rFonts w:cs="v4.2.0"/>
              </w:rPr>
              <w:t>0</w:t>
            </w:r>
          </w:p>
        </w:tc>
      </w:tr>
      <w:tr w:rsidR="00D114FE" w14:paraId="238D4130"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23A6B07" w14:textId="77777777" w:rsidR="00D114FE" w:rsidRDefault="00D114FE" w:rsidP="00CC5E21">
            <w:pPr>
              <w:pStyle w:val="TAL"/>
            </w:pPr>
            <w:proofErr w:type="spellStart"/>
            <w:r>
              <w:t>Qhyst</w:t>
            </w:r>
            <w:r>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628B1AD"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2351449" w14:textId="77777777" w:rsidR="00D114FE" w:rsidRDefault="00D114FE" w:rsidP="00CC5E2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9581793" w14:textId="77777777" w:rsidR="00D114FE" w:rsidRDefault="00D114FE" w:rsidP="00CC5E21">
            <w:pPr>
              <w:pStyle w:val="TAC"/>
            </w:pPr>
            <w:r>
              <w:rPr>
                <w:rFonts w:cs="v4.2.0"/>
              </w:rPr>
              <w:t>0</w:t>
            </w:r>
          </w:p>
        </w:tc>
      </w:tr>
      <w:tr w:rsidR="00D114FE" w14:paraId="4821EC1E"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0A9FA8" w14:textId="77777777" w:rsidR="00D114FE" w:rsidRDefault="00D114FE" w:rsidP="00CC5E21">
            <w:pPr>
              <w:pStyle w:val="TAL"/>
            </w:pPr>
            <w:proofErr w:type="spellStart"/>
            <w:r>
              <w:t>Qoffset</w:t>
            </w:r>
            <w:r>
              <w:rPr>
                <w:vertAlign w:val="subscript"/>
              </w:rPr>
              <w:t>s</w:t>
            </w:r>
            <w:proofErr w:type="spellEnd"/>
            <w:r>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1B9BEC57"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7C68645" w14:textId="77777777" w:rsidR="00D114FE" w:rsidRDefault="00D114FE" w:rsidP="00CC5E2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19D58B" w14:textId="77777777" w:rsidR="00D114FE" w:rsidRDefault="00D114FE" w:rsidP="00CC5E21">
            <w:pPr>
              <w:pStyle w:val="TAC"/>
            </w:pPr>
            <w:r>
              <w:rPr>
                <w:rFonts w:cs="v4.2.0"/>
              </w:rPr>
              <w:t>0</w:t>
            </w:r>
          </w:p>
        </w:tc>
      </w:tr>
      <w:tr w:rsidR="00D114FE" w14:paraId="6B347EEB" w14:textId="77777777" w:rsidTr="00CC5E21">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586C24B2" w14:textId="77777777" w:rsidR="00D114FE" w:rsidRDefault="00D114FE" w:rsidP="00CC5E21">
            <w:pPr>
              <w:pStyle w:val="TAL"/>
            </w:pPr>
            <w:proofErr w:type="spellStart"/>
            <w:r>
              <w:t>Cell_selection_and</w:t>
            </w:r>
            <w:proofErr w:type="spellEnd"/>
            <w:r>
              <w:t>_</w:t>
            </w:r>
          </w:p>
          <w:p w14:paraId="47C8ACC9" w14:textId="77777777" w:rsidR="00D114FE" w:rsidRDefault="00D114FE" w:rsidP="00CC5E21">
            <w:pPr>
              <w:pStyle w:val="TAL"/>
            </w:pPr>
            <w:proofErr w:type="spellStart"/>
            <w: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789978FA"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C3067B" w14:textId="77777777" w:rsidR="00D114FE" w:rsidRDefault="00D114FE" w:rsidP="00CC5E2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EDC79AB" w14:textId="77777777" w:rsidR="00D114FE" w:rsidRDefault="00D114FE" w:rsidP="00CC5E21">
            <w:pPr>
              <w:pStyle w:val="TAC"/>
            </w:pPr>
            <w:r>
              <w:rPr>
                <w:rFonts w:cs="v4.2.0"/>
              </w:rPr>
              <w:t>SS-RSRP</w:t>
            </w:r>
          </w:p>
        </w:tc>
      </w:tr>
      <w:tr w:rsidR="00D114FE" w14:paraId="5ACC7689" w14:textId="77777777" w:rsidTr="00CC5E21">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57F5E97E" w14:textId="77777777" w:rsidR="00D114FE" w:rsidRDefault="00D114FE" w:rsidP="00CC5E21">
            <w:pPr>
              <w:pStyle w:val="TAL"/>
            </w:pPr>
            <w:r>
              <w:rPr>
                <w:position w:val="-12"/>
              </w:rPr>
              <w:object w:dxaOrig="612" w:dyaOrig="360" w14:anchorId="012B621F">
                <v:shape id="_x0000_i1032" type="#_x0000_t75" style="width:30pt;height:19.2pt" o:ole="" fillcolor="window">
                  <v:imagedata r:id="rId16" o:title=""/>
                </v:shape>
                <o:OLEObject Type="Embed" ProgID="Equation.3" ShapeID="_x0000_i1032" DrawAspect="Content" ObjectID="_1696441735"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100B64D0"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273178" w14:textId="77777777" w:rsidR="00D114FE" w:rsidRDefault="00D114FE" w:rsidP="00CC5E21">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1AA17B06" w14:textId="0D879E9A" w:rsidR="00D114FE" w:rsidRDefault="00F524F2" w:rsidP="00CC5E21">
            <w:pPr>
              <w:pStyle w:val="TAC"/>
            </w:pPr>
            <w:ins w:id="4" w:author="Kazuyoshi Uesaka" w:date="2021-10-14T20:46:00Z">
              <w:r>
                <w:rPr>
                  <w:rFonts w:cs="v4.2.0"/>
                </w:rPr>
                <w:t>14</w:t>
              </w:r>
            </w:ins>
            <w:del w:id="5" w:author="Kazuyoshi Uesaka" w:date="2021-10-14T20:46:00Z">
              <w:r w:rsidR="00D114FE" w:rsidDel="00F524F2">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3FF95206" w14:textId="67CFF984" w:rsidR="00D114FE" w:rsidRDefault="00F524F2" w:rsidP="00CC5E21">
            <w:pPr>
              <w:pStyle w:val="TAC"/>
              <w:rPr>
                <w:lang w:eastAsia="zh-CN"/>
              </w:rPr>
            </w:pPr>
            <w:ins w:id="6" w:author="Kazuyoshi Uesaka" w:date="2021-10-14T20:46:00Z">
              <w:r>
                <w:rPr>
                  <w:lang w:eastAsia="zh-CN"/>
                </w:rPr>
                <w:t>14</w:t>
              </w:r>
            </w:ins>
            <w:del w:id="7" w:author="Kazuyoshi Uesaka" w:date="2021-10-14T20:46:00Z">
              <w:r w:rsidR="00D114FE" w:rsidDel="00F524F2">
                <w:rPr>
                  <w:lang w:eastAsia="zh-CN"/>
                </w:rPr>
                <w:delText>12</w:delText>
              </w:r>
            </w:del>
          </w:p>
        </w:tc>
      </w:tr>
      <w:tr w:rsidR="00D114FE" w14:paraId="6CC2BAC6" w14:textId="77777777" w:rsidTr="00CC5E21">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70EC551C"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358A103A"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9D610F" w14:textId="77777777" w:rsidR="00D114FE" w:rsidRDefault="00D114FE" w:rsidP="00CC5E21">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0CA123B7" w14:textId="77777777" w:rsidR="00D114FE" w:rsidRDefault="00D114FE" w:rsidP="00CC5E21">
            <w:pPr>
              <w:pStyle w:val="TAC"/>
            </w:pPr>
          </w:p>
        </w:tc>
        <w:tc>
          <w:tcPr>
            <w:tcW w:w="1151" w:type="dxa"/>
            <w:tcBorders>
              <w:top w:val="nil"/>
              <w:left w:val="single" w:sz="4" w:space="0" w:color="auto"/>
              <w:bottom w:val="nil"/>
              <w:right w:val="single" w:sz="4" w:space="0" w:color="auto"/>
            </w:tcBorders>
            <w:shd w:val="clear" w:color="auto" w:fill="auto"/>
            <w:hideMark/>
          </w:tcPr>
          <w:p w14:paraId="1CE3DDDA" w14:textId="77777777" w:rsidR="00D114FE" w:rsidRDefault="00D114FE" w:rsidP="00CC5E21">
            <w:pPr>
              <w:pStyle w:val="TAC"/>
              <w:rPr>
                <w:lang w:eastAsia="zh-CN"/>
              </w:rPr>
            </w:pPr>
          </w:p>
        </w:tc>
      </w:tr>
      <w:tr w:rsidR="00D114FE" w14:paraId="3FB966CC" w14:textId="77777777" w:rsidTr="00CC5E21">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0584422F"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DEBA91D"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3A58A" w14:textId="77777777" w:rsidR="00D114FE" w:rsidRDefault="00D114FE" w:rsidP="00CC5E21">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0B2571B" w14:textId="77777777" w:rsidR="00D114FE" w:rsidRDefault="00D114FE" w:rsidP="00CC5E21">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44C47496" w14:textId="77777777" w:rsidR="00D114FE" w:rsidRDefault="00D114FE" w:rsidP="00CC5E21">
            <w:pPr>
              <w:pStyle w:val="TAC"/>
              <w:rPr>
                <w:lang w:eastAsia="zh-CN"/>
              </w:rPr>
            </w:pPr>
          </w:p>
        </w:tc>
      </w:tr>
      <w:tr w:rsidR="00D114FE" w14:paraId="41C15F55"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6A984D0" w14:textId="77777777" w:rsidR="00D114FE" w:rsidRDefault="00D114FE" w:rsidP="00CC5E21">
            <w:pPr>
              <w:pStyle w:val="TAL"/>
            </w:pPr>
            <w:r>
              <w:rPr>
                <w:position w:val="-12"/>
              </w:rPr>
              <w:object w:dxaOrig="360" w:dyaOrig="360" w14:anchorId="785FDF8D">
                <v:shape id="_x0000_i1033" type="#_x0000_t75" style="width:19.2pt;height:19.2pt" o:ole="" fillcolor="window">
                  <v:imagedata r:id="rId13" o:title=""/>
                </v:shape>
                <o:OLEObject Type="Embed" ProgID="Equation.3" ShapeID="_x0000_i1033" DrawAspect="Content" ObjectID="_1696441736" r:id="rId24"/>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7058FE32" w14:textId="77777777" w:rsidR="00D114FE" w:rsidRDefault="00D114FE" w:rsidP="00CC5E2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11CADD1"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444E2E5" w14:textId="77777777" w:rsidR="00D114FE" w:rsidRDefault="00D114FE" w:rsidP="00CC5E21">
            <w:pPr>
              <w:pStyle w:val="TAC"/>
            </w:pPr>
            <w:r>
              <w:rPr>
                <w:rFonts w:cs="v4.2.0"/>
              </w:rPr>
              <w:t>-98</w:t>
            </w:r>
          </w:p>
        </w:tc>
      </w:tr>
      <w:tr w:rsidR="00D114FE" w14:paraId="63A09093"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32730830"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020DD7C8"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1BCBED"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D6B2CC1" w14:textId="77777777" w:rsidR="00D114FE" w:rsidRDefault="00D114FE" w:rsidP="00CC5E21">
            <w:pPr>
              <w:pStyle w:val="TAC"/>
              <w:rPr>
                <w:rFonts w:cs="v4.2.0"/>
                <w:lang w:eastAsia="zh-CN"/>
              </w:rPr>
            </w:pPr>
            <w:r>
              <w:rPr>
                <w:rFonts w:cs="v4.2.0"/>
                <w:lang w:eastAsia="zh-CN"/>
              </w:rPr>
              <w:t>-98</w:t>
            </w:r>
          </w:p>
        </w:tc>
      </w:tr>
      <w:tr w:rsidR="00D114FE" w14:paraId="1038788E"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1D7348A"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8076381"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812FBE"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D116ABC" w14:textId="77777777" w:rsidR="00D114FE" w:rsidRDefault="00D114FE" w:rsidP="00CC5E21">
            <w:pPr>
              <w:pStyle w:val="TAC"/>
              <w:rPr>
                <w:rFonts w:cs="v4.2.0"/>
                <w:lang w:eastAsia="zh-CN"/>
              </w:rPr>
            </w:pPr>
            <w:r>
              <w:rPr>
                <w:rFonts w:cs="v4.2.0"/>
                <w:lang w:eastAsia="zh-CN"/>
              </w:rPr>
              <w:t>-95</w:t>
            </w:r>
          </w:p>
        </w:tc>
      </w:tr>
      <w:tr w:rsidR="00D114FE" w14:paraId="7D5F54F0"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759349" w14:textId="77777777" w:rsidR="00D114FE" w:rsidRDefault="00D114FE" w:rsidP="00CC5E21">
            <w:pPr>
              <w:pStyle w:val="TAL"/>
            </w:pPr>
            <w:r>
              <w:rPr>
                <w:position w:val="-12"/>
              </w:rPr>
              <w:object w:dxaOrig="360" w:dyaOrig="360" w14:anchorId="11102F72">
                <v:shape id="_x0000_i1034" type="#_x0000_t75" style="width:19.2pt;height:19.2pt" o:ole="" fillcolor="window">
                  <v:imagedata r:id="rId13" o:title=""/>
                </v:shape>
                <o:OLEObject Type="Embed" ProgID="Equation.3" ShapeID="_x0000_i1034" DrawAspect="Content" ObjectID="_1696441737"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76A03E18" w14:textId="77777777" w:rsidR="00D114FE" w:rsidRDefault="00D114FE" w:rsidP="00CC5E21">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7C7B121B"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18728B86" w14:textId="77777777" w:rsidR="00D114FE" w:rsidRDefault="00D114FE" w:rsidP="00CC5E21">
            <w:pPr>
              <w:pStyle w:val="TAC"/>
            </w:pPr>
            <w:r>
              <w:rPr>
                <w:rFonts w:cs="v4.2.0"/>
              </w:rPr>
              <w:t>-98</w:t>
            </w:r>
          </w:p>
        </w:tc>
      </w:tr>
      <w:tr w:rsidR="00D114FE" w14:paraId="7C1AEC39"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4D4A8368"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3EA00F50"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78446F" w14:textId="77777777" w:rsidR="00D114FE" w:rsidRDefault="00D114FE" w:rsidP="00CC5E21">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29E61E08" w14:textId="77777777" w:rsidR="00D114FE" w:rsidRDefault="00D114FE" w:rsidP="00CC5E21">
            <w:pPr>
              <w:pStyle w:val="TAC"/>
            </w:pPr>
          </w:p>
        </w:tc>
      </w:tr>
      <w:tr w:rsidR="00D114FE" w14:paraId="71F0872B"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FE54650"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9C72B6E"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D9CF90" w14:textId="77777777" w:rsidR="00D114FE" w:rsidRDefault="00D114FE" w:rsidP="00CC5E21">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16FC8E6C" w14:textId="77777777" w:rsidR="00D114FE" w:rsidRDefault="00D114FE" w:rsidP="00CC5E21">
            <w:pPr>
              <w:pStyle w:val="TAC"/>
            </w:pPr>
          </w:p>
        </w:tc>
      </w:tr>
      <w:tr w:rsidR="00D114FE" w14:paraId="3E394712"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37E76D5" w14:textId="77777777" w:rsidR="00D114FE" w:rsidRDefault="00D114FE" w:rsidP="00CC5E21">
            <w:pPr>
              <w:pStyle w:val="TAL"/>
            </w:pPr>
            <w:r>
              <w:rPr>
                <w:position w:val="-12"/>
              </w:rPr>
              <w:object w:dxaOrig="828" w:dyaOrig="360" w14:anchorId="34F8D3CC">
                <v:shape id="_x0000_i1035" type="#_x0000_t75" style="width:42pt;height:19.2pt" o:ole="" fillcolor="window">
                  <v:imagedata r:id="rId26" o:title=""/>
                </v:shape>
                <o:OLEObject Type="Embed" ProgID="Equation.3" ShapeID="_x0000_i1035" DrawAspect="Content" ObjectID="_1696441738"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15A186C0"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0BB1E28" w14:textId="77777777" w:rsidR="00D114FE" w:rsidRDefault="00D114FE" w:rsidP="00CC5E21">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580DD64" w14:textId="497877C5" w:rsidR="00D114FE" w:rsidRDefault="00F524F2" w:rsidP="00CC5E21">
            <w:pPr>
              <w:pStyle w:val="TAC"/>
            </w:pPr>
            <w:ins w:id="8" w:author="Kazuyoshi Uesaka" w:date="2021-10-14T20:49:00Z">
              <w:r>
                <w:rPr>
                  <w:rFonts w:cs="v4.2.0"/>
                </w:rPr>
                <w:t>14</w:t>
              </w:r>
            </w:ins>
            <w:del w:id="9" w:author="Kazuyoshi Uesaka" w:date="2021-10-14T20:49:00Z">
              <w:r w:rsidR="00D114FE" w:rsidDel="00F524F2">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4BBA1EB8" w14:textId="29E04B42" w:rsidR="00D114FE" w:rsidRDefault="00D114FE" w:rsidP="00CC5E21">
            <w:pPr>
              <w:pStyle w:val="TAC"/>
            </w:pPr>
            <w:del w:id="10" w:author="Kazuyoshi Uesaka" w:date="2021-10-14T20:49:00Z">
              <w:r w:rsidDel="00F524F2">
                <w:rPr>
                  <w:rFonts w:cs="v4.2.0"/>
                </w:rPr>
                <w:delText>12</w:delText>
              </w:r>
            </w:del>
            <w:ins w:id="11" w:author="Kazuyoshi Uesaka" w:date="2021-10-14T20:49:00Z">
              <w:r w:rsidR="00F524F2">
                <w:rPr>
                  <w:rFonts w:cs="v4.2.0"/>
                </w:rPr>
                <w:t>14</w:t>
              </w:r>
            </w:ins>
          </w:p>
        </w:tc>
      </w:tr>
      <w:tr w:rsidR="00D114FE" w14:paraId="35F4F365"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3668494B"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59D08E39"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ED0197" w14:textId="77777777" w:rsidR="00D114FE" w:rsidRDefault="00D114FE" w:rsidP="00CC5E21">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0F62D261" w14:textId="77777777" w:rsidR="00D114FE" w:rsidRDefault="00D114FE" w:rsidP="00CC5E21">
            <w:pPr>
              <w:pStyle w:val="TAC"/>
            </w:pPr>
          </w:p>
        </w:tc>
        <w:tc>
          <w:tcPr>
            <w:tcW w:w="1151" w:type="dxa"/>
            <w:tcBorders>
              <w:top w:val="nil"/>
              <w:left w:val="single" w:sz="4" w:space="0" w:color="auto"/>
              <w:bottom w:val="nil"/>
              <w:right w:val="single" w:sz="4" w:space="0" w:color="auto"/>
            </w:tcBorders>
            <w:shd w:val="clear" w:color="auto" w:fill="auto"/>
            <w:hideMark/>
          </w:tcPr>
          <w:p w14:paraId="5D2D8284" w14:textId="77777777" w:rsidR="00D114FE" w:rsidRDefault="00D114FE" w:rsidP="00CC5E21">
            <w:pPr>
              <w:pStyle w:val="TAC"/>
            </w:pPr>
          </w:p>
        </w:tc>
      </w:tr>
      <w:tr w:rsidR="00D114FE" w14:paraId="4A569F77" w14:textId="77777777" w:rsidTr="00CC5E21">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112A43AF"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1D7349D2"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E3CE6F" w14:textId="77777777" w:rsidR="00D114FE" w:rsidRDefault="00D114FE" w:rsidP="00CC5E21">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0736DAA" w14:textId="77777777" w:rsidR="00D114FE" w:rsidRDefault="00D114FE" w:rsidP="00CC5E21">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2742D79E" w14:textId="77777777" w:rsidR="00D114FE" w:rsidRDefault="00D114FE" w:rsidP="00CC5E21">
            <w:pPr>
              <w:pStyle w:val="TAC"/>
            </w:pPr>
          </w:p>
        </w:tc>
      </w:tr>
      <w:tr w:rsidR="00D114FE" w14:paraId="5C121461"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830749D" w14:textId="77777777" w:rsidR="00D114FE" w:rsidRDefault="00D114FE" w:rsidP="00CC5E21">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75F6A9D0" w14:textId="77777777" w:rsidR="00D114FE" w:rsidRDefault="00D114FE" w:rsidP="00CC5E2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2DD774B" w14:textId="77777777" w:rsidR="00D114FE" w:rsidRDefault="00D114FE" w:rsidP="00CC5E21">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55362CEB" w14:textId="2074FC86" w:rsidR="00D114FE" w:rsidRDefault="00F524F2" w:rsidP="00CC5E21">
            <w:pPr>
              <w:pStyle w:val="TAC"/>
            </w:pPr>
            <w:ins w:id="12" w:author="Kazuyoshi Uesaka" w:date="2021-10-14T20:48:00Z">
              <w:r>
                <w:rPr>
                  <w:lang w:eastAsia="zh-CN"/>
                </w:rPr>
                <w:t>-84</w:t>
              </w:r>
            </w:ins>
            <w:del w:id="13" w:author="Kazuyoshi Uesaka" w:date="2021-10-14T20:48:00Z">
              <w:r w:rsidR="00D114FE" w:rsidDel="00F524F2">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1A6627D0" w14:textId="748F248C" w:rsidR="00D114FE" w:rsidRDefault="00F524F2" w:rsidP="00CC5E21">
            <w:pPr>
              <w:pStyle w:val="TAC"/>
              <w:rPr>
                <w:lang w:eastAsia="zh-CN"/>
              </w:rPr>
            </w:pPr>
            <w:ins w:id="14" w:author="Kazuyoshi Uesaka" w:date="2021-10-14T20:49:00Z">
              <w:r>
                <w:rPr>
                  <w:lang w:eastAsia="zh-CN"/>
                </w:rPr>
                <w:t>-84</w:t>
              </w:r>
            </w:ins>
            <w:del w:id="15" w:author="Kazuyoshi Uesaka" w:date="2021-10-14T20:49:00Z">
              <w:r w:rsidR="00D114FE" w:rsidDel="00F524F2">
                <w:rPr>
                  <w:lang w:eastAsia="zh-CN"/>
                </w:rPr>
                <w:delText>-86</w:delText>
              </w:r>
            </w:del>
          </w:p>
        </w:tc>
      </w:tr>
      <w:tr w:rsidR="00D114FE" w14:paraId="5A1FB889"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3CA4A175"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12D2E5A4"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C079C7" w14:textId="77777777" w:rsidR="00D114FE" w:rsidRDefault="00D114FE" w:rsidP="00CC5E21">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60C9FC8" w14:textId="40B46712" w:rsidR="00D114FE" w:rsidRDefault="00F524F2" w:rsidP="00CC5E21">
            <w:pPr>
              <w:pStyle w:val="TAC"/>
              <w:rPr>
                <w:rFonts w:cs="v4.2.0"/>
              </w:rPr>
            </w:pPr>
            <w:ins w:id="16" w:author="Kazuyoshi Uesaka" w:date="2021-10-14T20:48:00Z">
              <w:r>
                <w:rPr>
                  <w:lang w:eastAsia="zh-CN"/>
                </w:rPr>
                <w:t>-84</w:t>
              </w:r>
            </w:ins>
            <w:del w:id="17" w:author="Kazuyoshi Uesaka" w:date="2021-10-14T20:48:00Z">
              <w:r w:rsidR="00D114FE" w:rsidDel="00F524F2">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3D5AA95A" w14:textId="0A8EE818" w:rsidR="00D114FE" w:rsidRDefault="00F524F2" w:rsidP="00CC5E21">
            <w:pPr>
              <w:pStyle w:val="TAC"/>
              <w:rPr>
                <w:rFonts w:cs="v4.2.0"/>
              </w:rPr>
            </w:pPr>
            <w:ins w:id="18" w:author="Kazuyoshi Uesaka" w:date="2021-10-14T20:49:00Z">
              <w:r>
                <w:rPr>
                  <w:lang w:eastAsia="zh-CN"/>
                </w:rPr>
                <w:t>-84</w:t>
              </w:r>
            </w:ins>
            <w:del w:id="19" w:author="Kazuyoshi Uesaka" w:date="2021-10-14T20:49:00Z">
              <w:r w:rsidR="00D114FE" w:rsidDel="00F524F2">
                <w:rPr>
                  <w:lang w:eastAsia="zh-CN"/>
                </w:rPr>
                <w:delText>-86</w:delText>
              </w:r>
            </w:del>
          </w:p>
        </w:tc>
      </w:tr>
      <w:tr w:rsidR="00D114FE" w14:paraId="203AA299"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DF74D9E"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636964D0"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4D652A" w14:textId="77777777" w:rsidR="00D114FE" w:rsidRDefault="00D114FE" w:rsidP="00CC5E21">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2EE1C8" w14:textId="428DF1E3" w:rsidR="00D114FE" w:rsidRDefault="00F524F2" w:rsidP="00CC5E21">
            <w:pPr>
              <w:pStyle w:val="TAC"/>
              <w:rPr>
                <w:rFonts w:cs="v4.2.0"/>
              </w:rPr>
            </w:pPr>
            <w:ins w:id="20" w:author="Kazuyoshi Uesaka" w:date="2021-10-14T20:49:00Z">
              <w:r>
                <w:rPr>
                  <w:rFonts w:cs="v4.2.0"/>
                  <w:lang w:eastAsia="zh-CN"/>
                </w:rPr>
                <w:t>-81</w:t>
              </w:r>
            </w:ins>
            <w:del w:id="21" w:author="Kazuyoshi Uesaka" w:date="2021-10-14T20:49:00Z">
              <w:r w:rsidR="00D114FE" w:rsidDel="00F524F2">
                <w:rPr>
                  <w:rFonts w:cs="v4.2.0"/>
                  <w:lang w:eastAsia="zh-CN"/>
                </w:rPr>
                <w:delText>-99</w:delText>
              </w:r>
            </w:del>
          </w:p>
        </w:tc>
        <w:tc>
          <w:tcPr>
            <w:tcW w:w="1151" w:type="dxa"/>
            <w:tcBorders>
              <w:top w:val="single" w:sz="4" w:space="0" w:color="auto"/>
              <w:left w:val="single" w:sz="4" w:space="0" w:color="auto"/>
              <w:bottom w:val="single" w:sz="4" w:space="0" w:color="auto"/>
              <w:right w:val="single" w:sz="4" w:space="0" w:color="auto"/>
            </w:tcBorders>
            <w:hideMark/>
          </w:tcPr>
          <w:p w14:paraId="0A98BA95" w14:textId="0EE164BB" w:rsidR="00D114FE" w:rsidRDefault="00F524F2" w:rsidP="00CC5E21">
            <w:pPr>
              <w:pStyle w:val="TAC"/>
              <w:rPr>
                <w:rFonts w:cs="v4.2.0"/>
                <w:lang w:eastAsia="zh-CN"/>
              </w:rPr>
            </w:pPr>
            <w:ins w:id="22" w:author="Kazuyoshi Uesaka" w:date="2021-10-14T20:49:00Z">
              <w:r>
                <w:rPr>
                  <w:rFonts w:cs="v4.2.0"/>
                  <w:lang w:eastAsia="zh-CN"/>
                </w:rPr>
                <w:t>-81</w:t>
              </w:r>
            </w:ins>
            <w:del w:id="23" w:author="Kazuyoshi Uesaka" w:date="2021-10-14T20:49:00Z">
              <w:r w:rsidR="00D114FE" w:rsidDel="00F524F2">
                <w:rPr>
                  <w:rFonts w:cs="v4.2.0"/>
                  <w:lang w:eastAsia="zh-CN"/>
                </w:rPr>
                <w:delText>-83</w:delText>
              </w:r>
            </w:del>
          </w:p>
        </w:tc>
      </w:tr>
      <w:tr w:rsidR="00D114FE" w14:paraId="719B0AEA"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47C9177" w14:textId="77777777" w:rsidR="00D114FE" w:rsidRDefault="00D114FE" w:rsidP="00CC5E21">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14:paraId="39E53974" w14:textId="77777777" w:rsidR="00D114FE" w:rsidRDefault="00D114FE" w:rsidP="00CC5E21">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9D9EBF6" w14:textId="77777777" w:rsidR="00D114FE" w:rsidRDefault="00D114FE" w:rsidP="00CC5E21">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83E0786" w14:textId="6AFFAAAF" w:rsidR="00D114FE" w:rsidRDefault="00F524F2" w:rsidP="00CC5E21">
            <w:pPr>
              <w:pStyle w:val="TAC"/>
            </w:pPr>
            <w:ins w:id="24" w:author="Kazuyoshi Uesaka" w:date="2021-10-14T20:51:00Z">
              <w:r>
                <w:rPr>
                  <w:lang w:eastAsia="zh-CN"/>
                </w:rPr>
                <w:t>-55.88</w:t>
              </w:r>
            </w:ins>
            <w:del w:id="25" w:author="Kazuyoshi Uesaka" w:date="2021-10-14T20:51:00Z">
              <w:r w:rsidR="00D114FE" w:rsidDel="00F524F2">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6EB35A45" w14:textId="2801EE41" w:rsidR="00D114FE" w:rsidRDefault="00D114FE" w:rsidP="00CC5E21">
            <w:pPr>
              <w:pStyle w:val="TAC"/>
              <w:rPr>
                <w:lang w:eastAsia="zh-CN"/>
              </w:rPr>
            </w:pPr>
            <w:del w:id="26" w:author="Kazuyoshi Uesaka" w:date="2021-10-14T20:52:00Z">
              <w:r w:rsidDel="00F524F2">
                <w:rPr>
                  <w:lang w:eastAsia="zh-CN"/>
                </w:rPr>
                <w:delText>-57.78</w:delText>
              </w:r>
            </w:del>
            <w:ins w:id="27" w:author="Kazuyoshi Uesaka" w:date="2021-10-14T20:52:00Z">
              <w:r w:rsidR="00F524F2">
                <w:rPr>
                  <w:lang w:eastAsia="zh-CN"/>
                </w:rPr>
                <w:t>-55.88</w:t>
              </w:r>
            </w:ins>
          </w:p>
        </w:tc>
      </w:tr>
      <w:tr w:rsidR="00D114FE" w14:paraId="6B279DA8"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63FEAAF7" w14:textId="77777777" w:rsidR="00D114FE" w:rsidRDefault="00D114FE" w:rsidP="00CC5E21">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BF1BE97" w14:textId="77777777" w:rsidR="00D114FE" w:rsidRDefault="00D114FE" w:rsidP="00CC5E21">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429802C" w14:textId="77777777" w:rsidR="00D114FE" w:rsidRDefault="00D114FE" w:rsidP="00CC5E21">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726DF3F" w14:textId="121D0CD3" w:rsidR="00D114FE" w:rsidRDefault="00F524F2" w:rsidP="00CC5E21">
            <w:pPr>
              <w:pStyle w:val="TAC"/>
              <w:rPr>
                <w:rFonts w:cs="v4.2.0"/>
              </w:rPr>
            </w:pPr>
            <w:ins w:id="28" w:author="Kazuyoshi Uesaka" w:date="2021-10-14T20:51:00Z">
              <w:r>
                <w:rPr>
                  <w:lang w:eastAsia="zh-CN"/>
                </w:rPr>
                <w:t>-55.88</w:t>
              </w:r>
            </w:ins>
            <w:del w:id="29" w:author="Kazuyoshi Uesaka" w:date="2021-10-14T20:51:00Z">
              <w:r w:rsidR="00D114FE" w:rsidDel="00F524F2">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794F1D65" w14:textId="551FB2E1" w:rsidR="00D114FE" w:rsidRDefault="00D114FE" w:rsidP="00CC5E21">
            <w:pPr>
              <w:pStyle w:val="TAC"/>
              <w:rPr>
                <w:rFonts w:cs="v4.2.0"/>
              </w:rPr>
            </w:pPr>
            <w:del w:id="30" w:author="Kazuyoshi Uesaka" w:date="2021-10-14T20:52:00Z">
              <w:r w:rsidDel="00F524F2">
                <w:rPr>
                  <w:lang w:eastAsia="zh-CN"/>
                </w:rPr>
                <w:delText>-57.78</w:delText>
              </w:r>
            </w:del>
            <w:ins w:id="31" w:author="Kazuyoshi Uesaka" w:date="2021-10-14T20:52:00Z">
              <w:r w:rsidR="00F524F2">
                <w:rPr>
                  <w:lang w:eastAsia="zh-CN"/>
                </w:rPr>
                <w:t>-55.88</w:t>
              </w:r>
            </w:ins>
          </w:p>
        </w:tc>
      </w:tr>
      <w:tr w:rsidR="00D114FE" w14:paraId="1DF65EB1"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9D81A82" w14:textId="77777777" w:rsidR="00D114FE" w:rsidRDefault="00D114FE" w:rsidP="00CC5E21">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27DDD65" w14:textId="77777777" w:rsidR="00D114FE" w:rsidRDefault="00D114FE" w:rsidP="00CC5E21">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51A3424F" w14:textId="77777777" w:rsidR="00D114FE" w:rsidRDefault="00D114FE" w:rsidP="00CC5E21">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F33A9A3" w14:textId="7EC51BEE" w:rsidR="00D114FE" w:rsidRDefault="00F524F2" w:rsidP="00CC5E21">
            <w:pPr>
              <w:pStyle w:val="TAC"/>
              <w:rPr>
                <w:rFonts w:cs="v4.2.0"/>
              </w:rPr>
            </w:pPr>
            <w:ins w:id="32" w:author="Kazuyoshi Uesaka" w:date="2021-10-14T20:51:00Z">
              <w:r>
                <w:rPr>
                  <w:rFonts w:cs="v4.2.0"/>
                  <w:lang w:eastAsia="zh-CN"/>
                </w:rPr>
                <w:t>-47</w:t>
              </w:r>
            </w:ins>
            <w:ins w:id="33" w:author="Kazuyoshi Uesaka" w:date="2021-10-14T20:52:00Z">
              <w:r>
                <w:rPr>
                  <w:rFonts w:cs="v4.2.0"/>
                  <w:lang w:eastAsia="zh-CN"/>
                </w:rPr>
                <w:t>.79</w:t>
              </w:r>
            </w:ins>
            <w:del w:id="34" w:author="Kazuyoshi Uesaka" w:date="2021-10-14T20:51:00Z">
              <w:r w:rsidR="00D114FE" w:rsidDel="00F524F2">
                <w:rPr>
                  <w:rFonts w:cs="v4.2.0"/>
                  <w:lang w:eastAsia="zh-CN"/>
                </w:rPr>
                <w:delText>-62.50</w:delText>
              </w:r>
            </w:del>
          </w:p>
        </w:tc>
        <w:tc>
          <w:tcPr>
            <w:tcW w:w="1151" w:type="dxa"/>
            <w:tcBorders>
              <w:top w:val="single" w:sz="4" w:space="0" w:color="auto"/>
              <w:left w:val="single" w:sz="4" w:space="0" w:color="auto"/>
              <w:bottom w:val="single" w:sz="4" w:space="0" w:color="auto"/>
              <w:right w:val="single" w:sz="4" w:space="0" w:color="auto"/>
            </w:tcBorders>
            <w:hideMark/>
          </w:tcPr>
          <w:p w14:paraId="7BFFC35A" w14:textId="7113FADB" w:rsidR="00D114FE" w:rsidRDefault="00D114FE" w:rsidP="00CC5E21">
            <w:pPr>
              <w:pStyle w:val="TAC"/>
              <w:rPr>
                <w:rFonts w:cs="v4.2.0"/>
                <w:lang w:eastAsia="zh-CN"/>
              </w:rPr>
            </w:pPr>
            <w:del w:id="35" w:author="Kazuyoshi Uesaka" w:date="2021-10-14T20:52:00Z">
              <w:r w:rsidDel="00F524F2">
                <w:rPr>
                  <w:rFonts w:cs="v4.2.0"/>
                  <w:lang w:eastAsia="zh-CN"/>
                </w:rPr>
                <w:delText>-51.69</w:delText>
              </w:r>
            </w:del>
            <w:ins w:id="36" w:author="Kazuyoshi Uesaka" w:date="2021-10-14T20:52:00Z">
              <w:r w:rsidR="00F524F2">
                <w:rPr>
                  <w:rFonts w:cs="v4.2.0"/>
                  <w:lang w:eastAsia="zh-CN"/>
                </w:rPr>
                <w:t>-47.79</w:t>
              </w:r>
            </w:ins>
          </w:p>
        </w:tc>
      </w:tr>
      <w:tr w:rsidR="00D114FE" w14:paraId="2C7F02D5"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F9B5DAF" w14:textId="77777777" w:rsidR="00D114FE" w:rsidRDefault="00D114FE" w:rsidP="00CC5E21">
            <w:pPr>
              <w:pStyle w:val="TAL"/>
            </w:pPr>
            <w:proofErr w:type="spellStart"/>
            <w: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665AA96" w14:textId="77777777" w:rsidR="00D114FE" w:rsidRDefault="00D114FE" w:rsidP="00CC5E21">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54E162F"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B5CCCF" w14:textId="77777777" w:rsidR="00D114FE" w:rsidRDefault="00D114FE" w:rsidP="00CC5E21">
            <w:pPr>
              <w:pStyle w:val="TAC"/>
            </w:pPr>
            <w:r>
              <w:rPr>
                <w:rFonts w:cs="v4.2.0"/>
              </w:rPr>
              <w:t>0</w:t>
            </w:r>
          </w:p>
        </w:tc>
      </w:tr>
      <w:tr w:rsidR="00D114FE" w14:paraId="6A3DBAE6"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F9C72EF" w14:textId="77777777" w:rsidR="00D114FE" w:rsidRDefault="00D114FE" w:rsidP="00CC5E21">
            <w:pPr>
              <w:pStyle w:val="TAL"/>
            </w:pPr>
            <w:proofErr w:type="spellStart"/>
            <w:r>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FF1EE39"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4CF1C7"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E41671" w14:textId="77777777" w:rsidR="00D114FE" w:rsidRDefault="00D114FE" w:rsidP="00CC5E21">
            <w:pPr>
              <w:pStyle w:val="TAC"/>
            </w:pPr>
            <w:r>
              <w:rPr>
                <w:rFonts w:cs="v4.2.0"/>
              </w:rPr>
              <w:t>Not sent</w:t>
            </w:r>
          </w:p>
        </w:tc>
      </w:tr>
      <w:tr w:rsidR="00D114FE" w14:paraId="69AAB50D"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D37FF31" w14:textId="77777777" w:rsidR="00D114FE" w:rsidRDefault="00D114FE" w:rsidP="00CC5E21">
            <w:pPr>
              <w:pStyle w:val="TAL"/>
            </w:pPr>
            <w:proofErr w:type="spellStart"/>
            <w:r>
              <w:t>Thresh</w:t>
            </w:r>
            <w:r>
              <w:rPr>
                <w:vertAlign w:val="subscript"/>
              </w:rPr>
              <w:t>x</w:t>
            </w:r>
            <w:proofErr w:type="spellEnd"/>
            <w:r>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4845DB62" w14:textId="77777777" w:rsidR="00D114FE" w:rsidRDefault="00D114FE" w:rsidP="00CC5E2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FE1D9C"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1C2CFCD" w14:textId="77777777" w:rsidR="00D114FE" w:rsidRDefault="00D114FE" w:rsidP="00CC5E21">
            <w:pPr>
              <w:pStyle w:val="TAC"/>
              <w:rPr>
                <w:rFonts w:cs="v4.2.0"/>
              </w:rPr>
            </w:pPr>
            <w:r>
              <w:rPr>
                <w:rFonts w:cs="v4.2.0"/>
              </w:rPr>
              <w:t>48</w:t>
            </w:r>
          </w:p>
        </w:tc>
      </w:tr>
      <w:tr w:rsidR="00D114FE" w14:paraId="270CA95F"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4F09BCC" w14:textId="77777777" w:rsidR="00D114FE" w:rsidRDefault="00D114FE" w:rsidP="00CC5E21">
            <w:pPr>
              <w:pStyle w:val="TAL"/>
            </w:pPr>
            <w:proofErr w:type="spellStart"/>
            <w:r>
              <w:t>Thresh</w:t>
            </w:r>
            <w:r>
              <w:rPr>
                <w:vertAlign w:val="subscript"/>
              </w:rPr>
              <w:t>serving</w:t>
            </w:r>
            <w:proofErr w:type="spellEnd"/>
            <w:r>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2D95C66A" w14:textId="77777777" w:rsidR="00D114FE" w:rsidRDefault="00D114FE" w:rsidP="00CC5E2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E99A29"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DCC05F0" w14:textId="77777777" w:rsidR="00D114FE" w:rsidRDefault="00D114FE" w:rsidP="00CC5E21">
            <w:pPr>
              <w:pStyle w:val="TAC"/>
              <w:rPr>
                <w:rFonts w:cs="v4.2.0"/>
              </w:rPr>
            </w:pPr>
            <w:r>
              <w:rPr>
                <w:rFonts w:cs="v4.2.0"/>
              </w:rPr>
              <w:t>44</w:t>
            </w:r>
          </w:p>
        </w:tc>
      </w:tr>
      <w:tr w:rsidR="00D114FE" w14:paraId="69F2B650"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BCA6B8B" w14:textId="77777777" w:rsidR="00D114FE" w:rsidRDefault="00D114FE" w:rsidP="00CC5E21">
            <w:pPr>
              <w:pStyle w:val="TAL"/>
            </w:pPr>
            <w:proofErr w:type="spellStart"/>
            <w:r>
              <w:t>Thresh</w:t>
            </w:r>
            <w:r>
              <w:rPr>
                <w:vertAlign w:val="subscript"/>
              </w:rPr>
              <w:t>x</w:t>
            </w:r>
            <w:proofErr w:type="spellEnd"/>
            <w:r>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0F8C78A8" w14:textId="77777777" w:rsidR="00D114FE" w:rsidRDefault="00D114FE" w:rsidP="00CC5E2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FD919C"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CC7D994" w14:textId="77777777" w:rsidR="00D114FE" w:rsidRDefault="00D114FE" w:rsidP="00CC5E21">
            <w:pPr>
              <w:pStyle w:val="TAC"/>
              <w:rPr>
                <w:rFonts w:cs="v4.2.0"/>
              </w:rPr>
            </w:pPr>
            <w:r>
              <w:rPr>
                <w:rFonts w:cs="v4.2.0"/>
              </w:rPr>
              <w:t>50</w:t>
            </w:r>
          </w:p>
        </w:tc>
      </w:tr>
      <w:tr w:rsidR="00D114FE" w14:paraId="156E7750"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F491A11" w14:textId="77777777" w:rsidR="00D114FE" w:rsidRDefault="00D114FE" w:rsidP="00CC5E21">
            <w:pPr>
              <w:pStyle w:val="TAL"/>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279D372"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B18B04"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2EE0B0" w14:textId="77777777" w:rsidR="00D114FE" w:rsidRDefault="00D114FE" w:rsidP="00CC5E21">
            <w:pPr>
              <w:pStyle w:val="TAC"/>
              <w:rPr>
                <w:vertAlign w:val="superscript"/>
              </w:rPr>
            </w:pPr>
            <w:r>
              <w:rPr>
                <w:rFonts w:cs="v4.2.0"/>
              </w:rPr>
              <w:t>AWGN 3334</w:t>
            </w:r>
            <w:r>
              <w:rPr>
                <w:vertAlign w:val="superscript"/>
              </w:rPr>
              <w:t xml:space="preserve"> Note 4</w:t>
            </w:r>
          </w:p>
        </w:tc>
      </w:tr>
      <w:tr w:rsidR="00D114FE" w14:paraId="62303D45" w14:textId="77777777" w:rsidTr="00CC5E21">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9E3F474" w14:textId="77777777" w:rsidR="00D114FE" w:rsidRDefault="00D114FE" w:rsidP="00CC5E21">
            <w:pPr>
              <w:pStyle w:val="TAN"/>
            </w:pPr>
            <w:r>
              <w:lastRenderedPageBreak/>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4925EF6A" w14:textId="77777777" w:rsidR="00D114FE" w:rsidRDefault="00D114FE" w:rsidP="00CC5E21">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48E21978">
                <v:shape id="_x0000_i1036" type="#_x0000_t75" style="width:19.2pt;height:19.2pt" o:ole="" fillcolor="window">
                  <v:imagedata r:id="rId13" o:title=""/>
                </v:shape>
                <o:OLEObject Type="Embed" ProgID="Equation.3" ShapeID="_x0000_i1036" DrawAspect="Content" ObjectID="_1696441739" r:id="rId28"/>
              </w:object>
            </w:r>
            <w:r>
              <w:t xml:space="preserve"> to be fulfilled.</w:t>
            </w:r>
          </w:p>
          <w:p w14:paraId="4F5E9737" w14:textId="77777777" w:rsidR="00D114FE" w:rsidRDefault="00D114FE" w:rsidP="00CC5E21">
            <w:pPr>
              <w:pStyle w:val="TAN"/>
            </w:pPr>
            <w:r>
              <w:t xml:space="preserve">Note 3: </w:t>
            </w:r>
            <w:r>
              <w:tab/>
              <w:t>SS-RSRP levels have been derived from other parameters for information purposes. They are not settable parameters themselves.</w:t>
            </w:r>
          </w:p>
          <w:p w14:paraId="7ADBED6C" w14:textId="77777777" w:rsidR="00D114FE" w:rsidRDefault="00D114FE" w:rsidP="00CC5E21">
            <w:pPr>
              <w:pStyle w:val="TAN"/>
              <w:rPr>
                <w:rFonts w:cs="v4.2.0"/>
              </w:rPr>
            </w:pPr>
            <w:r>
              <w:t>Note 4:</w:t>
            </w:r>
            <w:r>
              <w:tab/>
              <w:t xml:space="preserve">The AWGN 3334 Hz condition is a </w:t>
            </w:r>
            <w:proofErr w:type="spellStart"/>
            <w:r>
              <w:t>non fading</w:t>
            </w:r>
            <w:proofErr w:type="spellEnd"/>
            <w:r>
              <w:t xml:space="preserve"> propagation channel with one tap. Doppler shift is a constant 3334 Hz.</w:t>
            </w:r>
          </w:p>
        </w:tc>
      </w:tr>
    </w:tbl>
    <w:p w14:paraId="6FAB75C7" w14:textId="77777777" w:rsidR="00D114FE" w:rsidRDefault="00D114FE" w:rsidP="00D114FE">
      <w:pPr>
        <w:rPr>
          <w:lang w:eastAsia="zh-CN"/>
        </w:rPr>
      </w:pPr>
    </w:p>
    <w:p w14:paraId="1FD23AD9" w14:textId="77777777" w:rsidR="00D114FE" w:rsidRDefault="00D114FE" w:rsidP="00D114FE">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D114FE" w14:paraId="53E66A63" w14:textId="77777777" w:rsidTr="00CC5E21">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F284B81" w14:textId="77777777" w:rsidR="00D114FE" w:rsidRDefault="00D114FE" w:rsidP="00CC5E21">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7E5884E" w14:textId="77777777" w:rsidR="00D114FE" w:rsidRDefault="00D114FE" w:rsidP="00CC5E21">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2BAAD627" w14:textId="77777777" w:rsidR="00D114FE" w:rsidRDefault="00D114FE" w:rsidP="00CC5E21">
            <w:pPr>
              <w:pStyle w:val="TAH"/>
            </w:pPr>
            <w:r>
              <w:t>Cell 1</w:t>
            </w:r>
          </w:p>
        </w:tc>
      </w:tr>
      <w:tr w:rsidR="00D114FE" w14:paraId="315984E0" w14:textId="77777777" w:rsidTr="00CC5E21">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98C3819" w14:textId="77777777" w:rsidR="00D114FE" w:rsidRDefault="00D114FE" w:rsidP="00CC5E2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350F2A5" w14:textId="77777777" w:rsidR="00D114FE" w:rsidRDefault="00D114FE" w:rsidP="00CC5E21">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3797C6E" w14:textId="77777777" w:rsidR="00D114FE" w:rsidRDefault="00D114FE" w:rsidP="00CC5E21">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14:paraId="16A775A9" w14:textId="77777777" w:rsidR="00D114FE" w:rsidRDefault="00D114FE" w:rsidP="00CC5E21">
            <w:pPr>
              <w:pStyle w:val="TAH"/>
            </w:pPr>
            <w:r>
              <w:t>T2</w:t>
            </w:r>
          </w:p>
        </w:tc>
      </w:tr>
      <w:tr w:rsidR="00D114FE" w14:paraId="3A554DFF"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4B4CDB" w14:textId="77777777" w:rsidR="00D114FE" w:rsidRDefault="00D114FE" w:rsidP="00CC5E21">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DD05257" w14:textId="77777777" w:rsidR="00D114FE" w:rsidRDefault="00D114FE" w:rsidP="00CC5E21">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2BF392D9" w14:textId="77777777" w:rsidR="00D114FE" w:rsidRDefault="00D114FE" w:rsidP="00CC5E21">
            <w:pPr>
              <w:pStyle w:val="TAC"/>
            </w:pPr>
            <w:r>
              <w:t>1</w:t>
            </w:r>
          </w:p>
        </w:tc>
      </w:tr>
      <w:tr w:rsidR="00D114FE" w14:paraId="710357A0"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9E0E31" w14:textId="77777777" w:rsidR="00D114FE" w:rsidRDefault="00D114FE" w:rsidP="00CC5E21">
            <w:pPr>
              <w:pStyle w:val="TAL"/>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9376D8" w14:textId="77777777" w:rsidR="00D114FE" w:rsidRDefault="00D114FE" w:rsidP="00CC5E21">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73431ED9" w14:textId="77777777" w:rsidR="00D114FE" w:rsidRDefault="00D114FE" w:rsidP="00CC5E21">
            <w:pPr>
              <w:pStyle w:val="TAC"/>
            </w:pPr>
            <w:r>
              <w:t>10</w:t>
            </w:r>
          </w:p>
        </w:tc>
      </w:tr>
      <w:tr w:rsidR="00D114FE" w14:paraId="4D1547C5"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458B70" w14:textId="77777777" w:rsidR="00D114FE" w:rsidRDefault="00D114FE" w:rsidP="00CC5E21">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0F031A56" w14:textId="77777777" w:rsidR="00D114FE" w:rsidRDefault="00D114FE" w:rsidP="00CC5E2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5161622" w14:textId="77777777" w:rsidR="00D114FE" w:rsidRDefault="00D114FE" w:rsidP="00CC5E21">
            <w:pPr>
              <w:pStyle w:val="TAC"/>
            </w:pPr>
            <w:r>
              <w:t>OP.2 TDD for test configuration 1, 2, 3;</w:t>
            </w:r>
          </w:p>
          <w:p w14:paraId="3B5BD55E" w14:textId="77777777" w:rsidR="00D114FE" w:rsidRDefault="00D114FE" w:rsidP="00CC5E21">
            <w:pPr>
              <w:pStyle w:val="TAC"/>
            </w:pPr>
            <w:r>
              <w:t>OP.2 FDD for test configuration 4, 5, 6</w:t>
            </w:r>
          </w:p>
        </w:tc>
      </w:tr>
      <w:tr w:rsidR="00D114FE" w14:paraId="4929BDF0"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6F3B7D" w14:textId="77777777" w:rsidR="00D114FE" w:rsidRDefault="00D114FE" w:rsidP="00CC5E21">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A4A0BF7" w14:textId="77777777" w:rsidR="00D114FE" w:rsidRDefault="00D114FE" w:rsidP="00CC5E21">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05B9EF9B" w14:textId="77777777" w:rsidR="00D114FE" w:rsidRDefault="00D114FE" w:rsidP="00CC5E21">
            <w:pPr>
              <w:pStyle w:val="TAC"/>
            </w:pPr>
            <w:r>
              <w:t>0</w:t>
            </w:r>
          </w:p>
        </w:tc>
      </w:tr>
      <w:tr w:rsidR="00D114FE" w14:paraId="01BB99ED"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68759B" w14:textId="77777777" w:rsidR="00D114FE" w:rsidRDefault="00D114FE" w:rsidP="00CC5E21">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F7497D7"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6F21FD2" w14:textId="77777777" w:rsidR="00D114FE" w:rsidRDefault="00D114FE" w:rsidP="00CC5E21">
            <w:pPr>
              <w:pStyle w:val="TAC"/>
            </w:pPr>
          </w:p>
        </w:tc>
      </w:tr>
      <w:tr w:rsidR="00D114FE" w14:paraId="7BC1A58C"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0CDC63" w14:textId="77777777" w:rsidR="00D114FE" w:rsidRDefault="00D114FE" w:rsidP="00CC5E21">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96F79CA"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4A0113A" w14:textId="77777777" w:rsidR="00D114FE" w:rsidRDefault="00D114FE" w:rsidP="00CC5E21">
            <w:pPr>
              <w:pStyle w:val="TAC"/>
            </w:pPr>
          </w:p>
        </w:tc>
      </w:tr>
      <w:tr w:rsidR="00D114FE" w14:paraId="7A727F67"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F8F700" w14:textId="77777777" w:rsidR="00D114FE" w:rsidRDefault="00D114FE" w:rsidP="00CC5E21">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028A0AE"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1A8F957" w14:textId="77777777" w:rsidR="00D114FE" w:rsidRDefault="00D114FE" w:rsidP="00CC5E21">
            <w:pPr>
              <w:pStyle w:val="TAC"/>
            </w:pPr>
          </w:p>
        </w:tc>
      </w:tr>
      <w:tr w:rsidR="00D114FE" w14:paraId="78CC93BC"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8E9BEA" w14:textId="77777777" w:rsidR="00D114FE" w:rsidRDefault="00D114FE" w:rsidP="00CC5E21">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B001F7A"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EC43906" w14:textId="77777777" w:rsidR="00D114FE" w:rsidRDefault="00D114FE" w:rsidP="00CC5E21">
            <w:pPr>
              <w:pStyle w:val="TAC"/>
            </w:pPr>
          </w:p>
        </w:tc>
      </w:tr>
      <w:tr w:rsidR="00D114FE" w14:paraId="2CA0822A"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4C9D8A" w14:textId="77777777" w:rsidR="00D114FE" w:rsidRDefault="00D114FE" w:rsidP="00CC5E21">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54495EB"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3382998" w14:textId="77777777" w:rsidR="00D114FE" w:rsidRDefault="00D114FE" w:rsidP="00CC5E21">
            <w:pPr>
              <w:pStyle w:val="TAC"/>
            </w:pPr>
          </w:p>
        </w:tc>
      </w:tr>
      <w:tr w:rsidR="00D114FE" w14:paraId="7E060AC1"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AE45D9" w14:textId="77777777" w:rsidR="00D114FE" w:rsidRDefault="00D114FE" w:rsidP="00CC5E21">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CBA5F56"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4E8475A" w14:textId="77777777" w:rsidR="00D114FE" w:rsidRDefault="00D114FE" w:rsidP="00CC5E21">
            <w:pPr>
              <w:pStyle w:val="TAC"/>
            </w:pPr>
          </w:p>
        </w:tc>
      </w:tr>
      <w:tr w:rsidR="00D114FE" w14:paraId="4600E227"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D77DC2" w14:textId="77777777" w:rsidR="00D114FE" w:rsidRDefault="00D114FE" w:rsidP="00CC5E21">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E0047D5"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BD06D60" w14:textId="77777777" w:rsidR="00D114FE" w:rsidRDefault="00D114FE" w:rsidP="00CC5E21">
            <w:pPr>
              <w:pStyle w:val="TAC"/>
            </w:pPr>
          </w:p>
        </w:tc>
      </w:tr>
      <w:tr w:rsidR="00D114FE" w14:paraId="23AB1181"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F0C9B0" w14:textId="77777777" w:rsidR="00D114FE" w:rsidRDefault="00D114FE" w:rsidP="00CC5E21">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2761E68"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87961D6" w14:textId="77777777" w:rsidR="00D114FE" w:rsidRDefault="00D114FE" w:rsidP="00CC5E21">
            <w:pPr>
              <w:pStyle w:val="TAC"/>
            </w:pPr>
          </w:p>
        </w:tc>
      </w:tr>
      <w:tr w:rsidR="00D114FE" w14:paraId="7804258F" w14:textId="77777777" w:rsidTr="00CC5E2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4CB55A1" w14:textId="77777777" w:rsidR="00D114FE" w:rsidRDefault="00D114FE" w:rsidP="00CC5E21">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7A1048A"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737F022" w14:textId="77777777" w:rsidR="00D114FE" w:rsidRDefault="00D114FE" w:rsidP="00CC5E21">
            <w:pPr>
              <w:pStyle w:val="TAC"/>
            </w:pPr>
          </w:p>
        </w:tc>
      </w:tr>
      <w:tr w:rsidR="00D114FE" w14:paraId="54A23559"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21DDA7" w14:textId="77777777" w:rsidR="00D114FE" w:rsidRDefault="00D114FE" w:rsidP="00CC5E21">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8412F80"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7C8278D" w14:textId="77777777" w:rsidR="00D114FE" w:rsidRDefault="00D114FE" w:rsidP="00CC5E21">
            <w:pPr>
              <w:pStyle w:val="TAC"/>
            </w:pPr>
          </w:p>
        </w:tc>
      </w:tr>
      <w:tr w:rsidR="00D114FE" w14:paraId="0B8380FC"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DE56B2D" w14:textId="77777777" w:rsidR="00D114FE" w:rsidRDefault="00D114FE" w:rsidP="00CC5E21">
            <w:pPr>
              <w:pStyle w:val="TAL"/>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54D8101"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95ACD51" w14:textId="77777777" w:rsidR="00D114FE" w:rsidRDefault="00D114FE" w:rsidP="00CC5E21">
            <w:pPr>
              <w:pStyle w:val="TAC"/>
            </w:pPr>
          </w:p>
        </w:tc>
      </w:tr>
      <w:tr w:rsidR="00D114FE" w14:paraId="699585FA"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EF7EDE1" w14:textId="77777777" w:rsidR="00D114FE" w:rsidRDefault="00D114FE" w:rsidP="00CC5E21">
            <w:pPr>
              <w:pStyle w:val="TAL"/>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86DC2A2" w14:textId="77777777" w:rsidR="00D114FE" w:rsidRDefault="00D114FE" w:rsidP="00CC5E21">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45D077ED" w14:textId="77777777" w:rsidR="00D114FE" w:rsidRDefault="00D114FE" w:rsidP="00CC5E21">
            <w:pPr>
              <w:pStyle w:val="TAC"/>
            </w:pPr>
          </w:p>
        </w:tc>
      </w:tr>
      <w:tr w:rsidR="00D114FE" w14:paraId="0D09E25C"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41C195" w14:textId="77777777" w:rsidR="00D114FE" w:rsidRDefault="00D114FE" w:rsidP="00CC5E21">
            <w:pPr>
              <w:pStyle w:val="TAL"/>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AC2AF8" w14:textId="77777777" w:rsidR="00D114FE" w:rsidRDefault="00D114FE" w:rsidP="00CC5E21">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50F974FD" w14:textId="77777777" w:rsidR="00D114FE" w:rsidRDefault="00D114FE" w:rsidP="00CC5E21">
            <w:pPr>
              <w:pStyle w:val="TAC"/>
            </w:pPr>
            <w:r>
              <w:t>-140</w:t>
            </w:r>
          </w:p>
        </w:tc>
      </w:tr>
      <w:tr w:rsidR="00D114FE" w14:paraId="3C6C2FE1"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3D8BBC" w14:textId="77777777" w:rsidR="00D114FE" w:rsidRDefault="00D114FE" w:rsidP="00CC5E21">
            <w:pPr>
              <w:pStyle w:val="TAL"/>
            </w:pPr>
            <w:r>
              <w:rPr>
                <w:position w:val="-12"/>
              </w:rPr>
              <w:object w:dxaOrig="360" w:dyaOrig="360" w14:anchorId="24F7DAB3">
                <v:shape id="_x0000_i1037" type="#_x0000_t75" style="width:19.2pt;height:19.2pt" o:ole="" fillcolor="window">
                  <v:imagedata r:id="rId13" o:title=""/>
                </v:shape>
                <o:OLEObject Type="Embed" ProgID="Equation.3" ShapeID="_x0000_i1037" DrawAspect="Content" ObjectID="_1696441740"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267A80" w14:textId="77777777" w:rsidR="00D114FE" w:rsidRDefault="00D114FE" w:rsidP="00CC5E21">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6A3633C0" w14:textId="77777777" w:rsidR="00D114FE" w:rsidRDefault="00D114FE" w:rsidP="00CC5E21">
            <w:pPr>
              <w:pStyle w:val="TAC"/>
            </w:pPr>
            <w:r>
              <w:t>-98</w:t>
            </w:r>
          </w:p>
        </w:tc>
      </w:tr>
      <w:tr w:rsidR="00D114FE" w14:paraId="5CFCFB45" w14:textId="77777777" w:rsidTr="00CC5E2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D75B07E" w14:textId="77777777" w:rsidR="00D114FE" w:rsidRDefault="00D114FE" w:rsidP="00CC5E21">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7009EE0" w14:textId="77777777" w:rsidR="00D114FE" w:rsidRDefault="00D114FE" w:rsidP="00CC5E21">
            <w:pPr>
              <w:pStyle w:val="TAC"/>
            </w:pPr>
            <w:r>
              <w:t xml:space="preserve">dBm/15 </w:t>
            </w:r>
            <w:proofErr w:type="spellStart"/>
            <w: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DDBCDB0" w14:textId="46668B15" w:rsidR="00D114FE" w:rsidRDefault="00E9779F" w:rsidP="00CC5E21">
            <w:pPr>
              <w:pStyle w:val="TAC"/>
            </w:pPr>
            <w:ins w:id="37" w:author="Kazuyoshi Uesaka" w:date="2021-10-14T20:56:00Z">
              <w:r>
                <w:rPr>
                  <w:rFonts w:cs="v4.2.0"/>
                </w:rPr>
                <w:t>-102</w:t>
              </w:r>
            </w:ins>
            <w:del w:id="38" w:author="Kazuyoshi Uesaka" w:date="2021-10-14T20:56:00Z">
              <w:r w:rsidR="00D114FE" w:rsidDel="00E9779F">
                <w:rPr>
                  <w:rFonts w:cs="v4.2.0"/>
                </w:rPr>
                <w:delText>-84</w:delText>
              </w:r>
            </w:del>
          </w:p>
        </w:tc>
        <w:tc>
          <w:tcPr>
            <w:tcW w:w="1088" w:type="dxa"/>
            <w:tcBorders>
              <w:top w:val="single" w:sz="4" w:space="0" w:color="auto"/>
              <w:left w:val="single" w:sz="4" w:space="0" w:color="auto"/>
              <w:bottom w:val="single" w:sz="4" w:space="0" w:color="auto"/>
              <w:right w:val="single" w:sz="4" w:space="0" w:color="auto"/>
            </w:tcBorders>
            <w:hideMark/>
          </w:tcPr>
          <w:p w14:paraId="746EE2BA" w14:textId="72ED21F7" w:rsidR="00D114FE" w:rsidRDefault="00E9779F" w:rsidP="00CC5E21">
            <w:pPr>
              <w:pStyle w:val="TAC"/>
            </w:pPr>
            <w:ins w:id="39" w:author="Kazuyoshi Uesaka" w:date="2021-10-14T20:56:00Z">
              <w:r>
                <w:rPr>
                  <w:rFonts w:cs="v4.2.0"/>
                </w:rPr>
                <w:t>-86</w:t>
              </w:r>
            </w:ins>
            <w:del w:id="40" w:author="Kazuyoshi Uesaka" w:date="2021-10-14T20:56:00Z">
              <w:r w:rsidR="00D114FE" w:rsidDel="00E9779F">
                <w:rPr>
                  <w:rFonts w:cs="v4.2.0"/>
                </w:rPr>
                <w:delText xml:space="preserve">-84 </w:delText>
              </w:r>
            </w:del>
          </w:p>
        </w:tc>
      </w:tr>
      <w:tr w:rsidR="00D114FE" w14:paraId="50BE5E75" w14:textId="77777777" w:rsidTr="00CC5E2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0407016" w14:textId="77777777" w:rsidR="00D114FE" w:rsidRDefault="00D114FE" w:rsidP="00CC5E21">
            <w:pPr>
              <w:pStyle w:val="TAL"/>
            </w:pPr>
            <w:r>
              <w:rPr>
                <w:position w:val="-12"/>
              </w:rPr>
              <w:object w:dxaOrig="612" w:dyaOrig="360" w14:anchorId="538DD127">
                <v:shape id="_x0000_i1038" type="#_x0000_t75" style="width:30pt;height:19.2pt" o:ole="" fillcolor="window">
                  <v:imagedata r:id="rId16" o:title=""/>
                </v:shape>
                <o:OLEObject Type="Embed" ProgID="Equation.3" ShapeID="_x0000_i1038" DrawAspect="Content" ObjectID="_1696441741" r:id="rId30"/>
              </w:object>
            </w:r>
          </w:p>
        </w:tc>
        <w:tc>
          <w:tcPr>
            <w:tcW w:w="1273" w:type="dxa"/>
            <w:tcBorders>
              <w:top w:val="single" w:sz="4" w:space="0" w:color="auto"/>
              <w:left w:val="single" w:sz="4" w:space="0" w:color="auto"/>
              <w:bottom w:val="single" w:sz="4" w:space="0" w:color="auto"/>
              <w:right w:val="single" w:sz="4" w:space="0" w:color="auto"/>
            </w:tcBorders>
            <w:hideMark/>
          </w:tcPr>
          <w:p w14:paraId="7318FD04" w14:textId="77777777" w:rsidR="00D114FE" w:rsidRDefault="00D114FE" w:rsidP="00CC5E21">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20AF7A91" w14:textId="5D6CAC3E" w:rsidR="00D114FE" w:rsidRDefault="00E9779F" w:rsidP="00CC5E21">
            <w:pPr>
              <w:pStyle w:val="TAC"/>
            </w:pPr>
            <w:ins w:id="41" w:author="Kazuyoshi Uesaka" w:date="2021-10-14T20:53:00Z">
              <w:r>
                <w:rPr>
                  <w:rFonts w:cs="v4.2.0"/>
                </w:rPr>
                <w:t>-4</w:t>
              </w:r>
            </w:ins>
            <w:del w:id="42" w:author="Kazuyoshi Uesaka" w:date="2021-10-14T20:53:00Z">
              <w:r w:rsidR="00D114FE" w:rsidDel="00E9779F">
                <w:rPr>
                  <w:rFonts w:cs="v4.2.0"/>
                </w:rPr>
                <w:delText>14</w:delText>
              </w:r>
            </w:del>
            <w:r w:rsidR="00D114FE">
              <w:rPr>
                <w:rFonts w:cs="v4.2.0"/>
              </w:rPr>
              <w:t xml:space="preserve"> </w:t>
            </w:r>
          </w:p>
        </w:tc>
        <w:tc>
          <w:tcPr>
            <w:tcW w:w="1088" w:type="dxa"/>
            <w:tcBorders>
              <w:top w:val="single" w:sz="4" w:space="0" w:color="auto"/>
              <w:left w:val="single" w:sz="4" w:space="0" w:color="auto"/>
              <w:bottom w:val="single" w:sz="4" w:space="0" w:color="auto"/>
              <w:right w:val="single" w:sz="4" w:space="0" w:color="auto"/>
            </w:tcBorders>
            <w:hideMark/>
          </w:tcPr>
          <w:p w14:paraId="06FDC6C0" w14:textId="78F1B12D" w:rsidR="00D114FE" w:rsidRDefault="00D114FE" w:rsidP="00CC5E21">
            <w:pPr>
              <w:pStyle w:val="TAC"/>
            </w:pPr>
            <w:del w:id="43" w:author="Kazuyoshi Uesaka" w:date="2021-10-14T20:53:00Z">
              <w:r w:rsidDel="00E9779F">
                <w:rPr>
                  <w:rFonts w:cs="v4.2.0"/>
                </w:rPr>
                <w:delText>14</w:delText>
              </w:r>
            </w:del>
            <w:ins w:id="44" w:author="Kazuyoshi Uesaka" w:date="2021-10-14T20:53:00Z">
              <w:r w:rsidR="00E9779F">
                <w:rPr>
                  <w:rFonts w:cs="v4.2.0"/>
                </w:rPr>
                <w:t>12</w:t>
              </w:r>
            </w:ins>
          </w:p>
        </w:tc>
      </w:tr>
      <w:tr w:rsidR="00D114FE" w14:paraId="3E1F89CC" w14:textId="77777777" w:rsidTr="00CC5E2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23A9CE0" w14:textId="77777777" w:rsidR="00D114FE" w:rsidRDefault="00D114FE" w:rsidP="00CC5E21">
            <w:pPr>
              <w:pStyle w:val="TAL"/>
            </w:pPr>
            <w:r>
              <w:rPr>
                <w:position w:val="-12"/>
              </w:rPr>
              <w:object w:dxaOrig="732" w:dyaOrig="360" w14:anchorId="029DB3FE">
                <v:shape id="_x0000_i1039" type="#_x0000_t75" style="width:36.6pt;height:19.2pt" o:ole="" fillcolor="window">
                  <v:imagedata r:id="rId18" o:title=""/>
                </v:shape>
                <o:OLEObject Type="Embed" ProgID="Equation.3" ShapeID="_x0000_i1039" DrawAspect="Content" ObjectID="_1696441742" r:id="rId31"/>
              </w:object>
            </w:r>
          </w:p>
        </w:tc>
        <w:tc>
          <w:tcPr>
            <w:tcW w:w="1273" w:type="dxa"/>
            <w:tcBorders>
              <w:top w:val="single" w:sz="4" w:space="0" w:color="auto"/>
              <w:left w:val="single" w:sz="4" w:space="0" w:color="auto"/>
              <w:bottom w:val="single" w:sz="4" w:space="0" w:color="auto"/>
              <w:right w:val="single" w:sz="4" w:space="0" w:color="auto"/>
            </w:tcBorders>
            <w:hideMark/>
          </w:tcPr>
          <w:p w14:paraId="0DA10635" w14:textId="77777777" w:rsidR="00D114FE" w:rsidRDefault="00D114FE" w:rsidP="00CC5E21">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7577E802" w14:textId="3EDEA78F" w:rsidR="00D114FE" w:rsidRDefault="00D114FE" w:rsidP="00CC5E21">
            <w:pPr>
              <w:pStyle w:val="TAC"/>
            </w:pPr>
            <w:del w:id="45" w:author="Kazuyoshi Uesaka" w:date="2021-10-14T20:53:00Z">
              <w:r w:rsidDel="00E9779F">
                <w:rPr>
                  <w:rFonts w:cs="v4.2.0"/>
                </w:rPr>
                <w:delText xml:space="preserve">14 </w:delText>
              </w:r>
            </w:del>
            <w:ins w:id="46" w:author="Kazuyoshi Uesaka" w:date="2021-10-14T20:53:00Z">
              <w:r w:rsidR="00E9779F">
                <w:rPr>
                  <w:rFonts w:cs="v4.2.0"/>
                </w:rPr>
                <w:t>-4</w:t>
              </w:r>
            </w:ins>
          </w:p>
        </w:tc>
        <w:tc>
          <w:tcPr>
            <w:tcW w:w="1088" w:type="dxa"/>
            <w:tcBorders>
              <w:top w:val="single" w:sz="4" w:space="0" w:color="auto"/>
              <w:left w:val="single" w:sz="4" w:space="0" w:color="auto"/>
              <w:bottom w:val="single" w:sz="4" w:space="0" w:color="auto"/>
              <w:right w:val="single" w:sz="4" w:space="0" w:color="auto"/>
            </w:tcBorders>
            <w:hideMark/>
          </w:tcPr>
          <w:p w14:paraId="140C7CE1" w14:textId="2A983654" w:rsidR="00D114FE" w:rsidRDefault="00D114FE" w:rsidP="00CC5E21">
            <w:pPr>
              <w:pStyle w:val="TAC"/>
            </w:pPr>
            <w:del w:id="47" w:author="Kazuyoshi Uesaka" w:date="2021-10-14T20:53:00Z">
              <w:r w:rsidDel="00E9779F">
                <w:rPr>
                  <w:rFonts w:cs="v4.2.0"/>
                </w:rPr>
                <w:delText>14</w:delText>
              </w:r>
            </w:del>
            <w:ins w:id="48" w:author="Kazuyoshi Uesaka" w:date="2021-10-14T20:53:00Z">
              <w:r w:rsidR="00E9779F">
                <w:rPr>
                  <w:rFonts w:cs="v4.2.0"/>
                </w:rPr>
                <w:t>12</w:t>
              </w:r>
            </w:ins>
          </w:p>
        </w:tc>
      </w:tr>
      <w:tr w:rsidR="00D114FE" w14:paraId="172C671D"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F62A94" w14:textId="77777777" w:rsidR="00D114FE" w:rsidRDefault="00D114FE" w:rsidP="00CC5E21">
            <w:pPr>
              <w:pStyle w:val="TAL"/>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CC56F1" w14:textId="77777777" w:rsidR="00D114FE" w:rsidRDefault="00D114FE" w:rsidP="00CC5E21">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A3039F6" w14:textId="77777777" w:rsidR="00D114FE" w:rsidRDefault="00D114FE" w:rsidP="00CC5E21">
            <w:pPr>
              <w:pStyle w:val="TAC"/>
            </w:pPr>
            <w:r>
              <w:t>0</w:t>
            </w:r>
          </w:p>
        </w:tc>
      </w:tr>
      <w:tr w:rsidR="00D114FE" w14:paraId="4188C3E0"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7C87B9" w14:textId="77777777" w:rsidR="00D114FE" w:rsidRDefault="00D114FE" w:rsidP="00CC5E21">
            <w:pPr>
              <w:pStyle w:val="TAL"/>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D6F82EC" w14:textId="77777777" w:rsidR="00D114FE" w:rsidRDefault="00D114FE" w:rsidP="00CC5E21">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FE72D9" w14:textId="77777777" w:rsidR="00D114FE" w:rsidRDefault="00D114FE" w:rsidP="00CC5E21">
            <w:pPr>
              <w:pStyle w:val="TAC"/>
            </w:pPr>
            <w:r>
              <w:t>50</w:t>
            </w:r>
          </w:p>
        </w:tc>
      </w:tr>
      <w:tr w:rsidR="00D114FE" w14:paraId="0D077F82"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CF486F" w14:textId="77777777" w:rsidR="00D114FE" w:rsidRDefault="00D114FE" w:rsidP="00CC5E21">
            <w:pPr>
              <w:pStyle w:val="TAL"/>
            </w:pPr>
            <w:proofErr w:type="spellStart"/>
            <w:r>
              <w:t>Thresh</w:t>
            </w:r>
            <w:r>
              <w:rPr>
                <w:vertAlign w:val="subscript"/>
              </w:rPr>
              <w:t>x</w:t>
            </w:r>
            <w:proofErr w:type="spellEnd"/>
            <w:r>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491A9EEB" w14:textId="77777777" w:rsidR="00D114FE" w:rsidRDefault="00D114FE" w:rsidP="00CC5E2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D4F79FC" w14:textId="77777777" w:rsidR="00D114FE" w:rsidRDefault="00D114FE" w:rsidP="00CC5E21">
            <w:pPr>
              <w:pStyle w:val="TAC"/>
            </w:pPr>
            <w:r>
              <w:rPr>
                <w:rFonts w:cs="v4.2.0"/>
              </w:rPr>
              <w:t>48</w:t>
            </w:r>
          </w:p>
        </w:tc>
      </w:tr>
      <w:tr w:rsidR="00D114FE" w14:paraId="0EF78569"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B35239" w14:textId="77777777" w:rsidR="00D114FE" w:rsidRDefault="00D114FE" w:rsidP="00CC5E21">
            <w:pPr>
              <w:pStyle w:val="TAL"/>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1665728" w14:textId="77777777" w:rsidR="00D114FE" w:rsidRDefault="00D114FE" w:rsidP="00CC5E2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E2A7C84" w14:textId="77777777" w:rsidR="00D114FE" w:rsidRDefault="00D114FE" w:rsidP="00CC5E21">
            <w:pPr>
              <w:pStyle w:val="TAC"/>
            </w:pPr>
            <w:r>
              <w:rPr>
                <w:rFonts w:cs="v4.2.0"/>
              </w:rPr>
              <w:t>44</w:t>
            </w:r>
          </w:p>
        </w:tc>
      </w:tr>
      <w:tr w:rsidR="00D114FE" w14:paraId="31B06A8A"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C5BC20" w14:textId="77777777" w:rsidR="00D114FE" w:rsidRDefault="00D114FE" w:rsidP="00CC5E21">
            <w:pPr>
              <w:pStyle w:val="TAL"/>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64CEED31" w14:textId="77777777" w:rsidR="00D114FE" w:rsidRDefault="00D114FE" w:rsidP="00CC5E2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16E5B45" w14:textId="77777777" w:rsidR="00D114FE" w:rsidRDefault="00D114FE" w:rsidP="00CC5E21">
            <w:pPr>
              <w:pStyle w:val="TAC"/>
            </w:pPr>
            <w:r>
              <w:rPr>
                <w:rFonts w:cs="v4.2.0"/>
              </w:rPr>
              <w:t>50</w:t>
            </w:r>
          </w:p>
        </w:tc>
      </w:tr>
      <w:tr w:rsidR="00D114FE" w14:paraId="076D8411"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F40F5E" w14:textId="77777777" w:rsidR="00D114FE" w:rsidRDefault="00D114FE" w:rsidP="00CC5E21">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48FE5DD1" w14:textId="77777777" w:rsidR="00D114FE" w:rsidRDefault="00D114FE" w:rsidP="00CC5E2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161FE81" w14:textId="77777777" w:rsidR="00D114FE" w:rsidRDefault="00D114FE" w:rsidP="00CC5E21">
            <w:pPr>
              <w:pStyle w:val="TAC"/>
            </w:pPr>
            <w:r>
              <w:rPr>
                <w:rFonts w:cs="v4.2.0"/>
              </w:rPr>
              <w:t>AWGN 1944 Hz</w:t>
            </w:r>
            <w:r>
              <w:rPr>
                <w:rFonts w:cs="v4.2.0"/>
                <w:vertAlign w:val="superscript"/>
              </w:rPr>
              <w:t xml:space="preserve"> Note4</w:t>
            </w:r>
          </w:p>
        </w:tc>
      </w:tr>
      <w:tr w:rsidR="00D114FE" w14:paraId="1FA0C378" w14:textId="77777777" w:rsidTr="00CC5E21">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0F70348E" w14:textId="77777777" w:rsidR="00D114FE" w:rsidRDefault="00D114FE" w:rsidP="00CC5E21">
            <w:pPr>
              <w:pStyle w:val="TAN"/>
            </w:pPr>
            <w:r>
              <w:t>Note 1:</w:t>
            </w:r>
            <w:r>
              <w:tab/>
              <w:t>OCNG shall be used such that both cells are fully allocated and a constant total transmitted power spectral density is achieved for all OFDM symbols.</w:t>
            </w:r>
          </w:p>
          <w:p w14:paraId="5E9CDDC9" w14:textId="77777777" w:rsidR="00D114FE" w:rsidRDefault="00D114FE" w:rsidP="00CC5E21">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770EBD2F">
                <v:shape id="_x0000_i1040" type="#_x0000_t75" style="width:22.2pt;height:22.2pt" o:ole="" fillcolor="window">
                  <v:imagedata r:id="rId13" o:title=""/>
                </v:shape>
                <o:OLEObject Type="Embed" ProgID="Equation.3" ShapeID="_x0000_i1040" DrawAspect="Content" ObjectID="_1696441743" r:id="rId32"/>
              </w:object>
            </w:r>
            <w:r>
              <w:t xml:space="preserve"> to be fulfilled.</w:t>
            </w:r>
          </w:p>
          <w:p w14:paraId="42F55CAF" w14:textId="77777777" w:rsidR="00D114FE" w:rsidRDefault="00D114FE" w:rsidP="00CC5E21">
            <w:pPr>
              <w:pStyle w:val="TAN"/>
            </w:pPr>
            <w:r>
              <w:t>Note 3:</w:t>
            </w:r>
            <w:r>
              <w:tab/>
              <w:t>RSRP levels have been derived from other parameters for information purposes. They are not settable parameters themselves.</w:t>
            </w:r>
          </w:p>
          <w:p w14:paraId="59F1784B" w14:textId="77777777" w:rsidR="00D114FE" w:rsidRDefault="00D114FE" w:rsidP="00CC5E21">
            <w:pPr>
              <w:pStyle w:val="TAN"/>
            </w:pPr>
            <w:r>
              <w:t>Note 4:</w:t>
            </w:r>
            <w:r>
              <w:tab/>
              <w:t xml:space="preserve">The AWGN 1944 Hz condition is a </w:t>
            </w:r>
            <w:proofErr w:type="spellStart"/>
            <w:r>
              <w:t>non fading</w:t>
            </w:r>
            <w:proofErr w:type="spellEnd"/>
            <w:r>
              <w:t xml:space="preserve"> propagation channel with one tap. Doppler shift is a constant 1944 Hz.</w:t>
            </w:r>
          </w:p>
        </w:tc>
      </w:tr>
    </w:tbl>
    <w:p w14:paraId="75778D7C" w14:textId="77777777" w:rsidR="00D114FE" w:rsidRDefault="00D114FE" w:rsidP="00D114FE">
      <w:pPr>
        <w:rPr>
          <w:lang w:eastAsia="zh-CN"/>
        </w:rPr>
      </w:pPr>
    </w:p>
    <w:p w14:paraId="067BC569" w14:textId="77777777" w:rsidR="00D114FE" w:rsidRDefault="00D114FE" w:rsidP="00D114FE">
      <w:pPr>
        <w:pStyle w:val="Heading5"/>
        <w:rPr>
          <w:snapToGrid w:val="0"/>
          <w:lang w:eastAsia="zh-CN"/>
        </w:rPr>
      </w:pPr>
      <w:r>
        <w:rPr>
          <w:snapToGrid w:val="0"/>
          <w:lang w:eastAsia="zh-CN"/>
        </w:rPr>
        <w:t>A.8.2.1.2.2</w:t>
      </w:r>
      <w:r>
        <w:rPr>
          <w:snapToGrid w:val="0"/>
          <w:lang w:eastAsia="zh-CN"/>
        </w:rPr>
        <w:tab/>
        <w:t>Test Requirements</w:t>
      </w:r>
    </w:p>
    <w:p w14:paraId="55510E42" w14:textId="77777777" w:rsidR="00D114FE" w:rsidRDefault="00D114FE" w:rsidP="00D114FE">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219CCDE6" w14:textId="77777777" w:rsidR="00D114FE" w:rsidRDefault="00D114FE" w:rsidP="00D114FE">
      <w:r>
        <w:lastRenderedPageBreak/>
        <w:t>The cell re-selection delay to a lower priority cell shall be less than 3 s.</w:t>
      </w:r>
    </w:p>
    <w:p w14:paraId="1793B4D1" w14:textId="77777777" w:rsidR="00D114FE" w:rsidRDefault="00D114FE" w:rsidP="00D114FE">
      <w:r>
        <w:t>The rate of correct cell reselections observed during repeated tests shall be at least 90%.</w:t>
      </w:r>
    </w:p>
    <w:p w14:paraId="188C7B9D" w14:textId="77777777" w:rsidR="00D114FE" w:rsidRDefault="00D114FE" w:rsidP="00D114FE">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w:t>
      </w:r>
      <w:r>
        <w:t xml:space="preserve"> + T</w:t>
      </w:r>
      <w:r>
        <w:rPr>
          <w:vertAlign w:val="subscript"/>
        </w:rPr>
        <w:t>SI</w:t>
      </w:r>
      <w:r>
        <w:rPr>
          <w:vertAlign w:val="subscript"/>
          <w:lang w:eastAsia="zh-CN"/>
        </w:rPr>
        <w:t>-NR,</w:t>
      </w:r>
    </w:p>
    <w:p w14:paraId="606EE6A9" w14:textId="77777777" w:rsidR="00D114FE" w:rsidRDefault="00D114FE" w:rsidP="00D114FE">
      <w:r>
        <w:t>Where:</w:t>
      </w:r>
    </w:p>
    <w:p w14:paraId="1993DD2E" w14:textId="77777777" w:rsidR="00D114FE" w:rsidRDefault="00D114FE" w:rsidP="00D114FE">
      <w:pPr>
        <w:pStyle w:val="EX"/>
      </w:pPr>
      <w:proofErr w:type="spellStart"/>
      <w:r>
        <w:rPr>
          <w:rFonts w:cs="v4.2.0"/>
        </w:rPr>
        <w:t>T</w:t>
      </w:r>
      <w:r>
        <w:rPr>
          <w:rFonts w:cs="v4.2.0"/>
          <w:vertAlign w:val="subscript"/>
        </w:rPr>
        <w:t>evaluate</w:t>
      </w:r>
      <w:proofErr w:type="spellEnd"/>
      <w:r>
        <w:rPr>
          <w:rFonts w:cs="v4.2.0"/>
          <w:vertAlign w:val="subscript"/>
          <w:lang w:eastAsia="zh-CN"/>
        </w:rPr>
        <w:t>, NR</w:t>
      </w:r>
      <w:r>
        <w:tab/>
        <w:t>See Table 4.2.2.5.6-2 in clause 4.2.2.5.6 in [15]</w:t>
      </w:r>
    </w:p>
    <w:p w14:paraId="5898E3E2" w14:textId="77777777" w:rsidR="00D114FE" w:rsidRDefault="00D114FE" w:rsidP="00D114FE">
      <w:pPr>
        <w:pStyle w:val="EX"/>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C6B3B73" w14:textId="77777777" w:rsidR="00D114FE" w:rsidRDefault="00D114FE" w:rsidP="00D114FE">
      <w:r>
        <w:t>This gives a total of 2.24 s, allow 3 s for the cell re-selection delay to a lower priority NR cell.</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3E524D0F" w:rsidR="00AB185C" w:rsidRDefault="00AB185C" w:rsidP="00AB185C">
      <w:pPr>
        <w:pStyle w:val="NormalWeb"/>
        <w:spacing w:before="0" w:beforeAutospacing="0" w:after="180" w:afterAutospacing="0"/>
        <w:rPr>
          <w:sz w:val="20"/>
          <w:szCs w:val="20"/>
        </w:rPr>
      </w:pPr>
      <w:r>
        <w:rPr>
          <w:sz w:val="20"/>
          <w:szCs w:val="20"/>
          <w:highlight w:val="yellow"/>
        </w:rPr>
        <w:t>------------------------------------------------------------- End of change</w:t>
      </w:r>
      <w:r w:rsidR="00C03C8E">
        <w:rPr>
          <w:sz w:val="20"/>
          <w:szCs w:val="20"/>
          <w:highlight w:val="yellow"/>
        </w:rPr>
        <w:t xml:space="preserve"> 2</w:t>
      </w:r>
      <w:r>
        <w:rPr>
          <w:sz w:val="20"/>
          <w:szCs w:val="20"/>
          <w:highlight w:val="yellow"/>
        </w:rPr>
        <w:t xml:space="preserve">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93406" w:rsidRDefault="00893406">
      <w:r>
        <w:separator/>
      </w:r>
    </w:p>
  </w:endnote>
  <w:endnote w:type="continuationSeparator" w:id="0">
    <w:p w14:paraId="79B50F27" w14:textId="77777777" w:rsidR="00893406" w:rsidRDefault="0089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93406" w:rsidRDefault="00893406">
      <w:r>
        <w:separator/>
      </w:r>
    </w:p>
  </w:footnote>
  <w:footnote w:type="continuationSeparator" w:id="0">
    <w:p w14:paraId="30A7918D" w14:textId="77777777" w:rsidR="00893406" w:rsidRDefault="00893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3406" w:rsidRDefault="00893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3406" w:rsidRDefault="008934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3406" w:rsidRDefault="008934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3406" w:rsidRDefault="00893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5"/>
  </w:num>
  <w:num w:numId="4">
    <w:abstractNumId w:val="6"/>
  </w:num>
  <w:num w:numId="5">
    <w:abstractNumId w:val="0"/>
  </w:num>
  <w:num w:numId="6">
    <w:abstractNumId w:val="8"/>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9"/>
  </w:num>
  <w:num w:numId="12">
    <w:abstractNumId w:val="18"/>
  </w:num>
  <w:num w:numId="13">
    <w:abstractNumId w:val="20"/>
  </w:num>
  <w:num w:numId="14">
    <w:abstractNumId w:val="4"/>
  </w:num>
  <w:num w:numId="15">
    <w:abstractNumId w:val="11"/>
  </w:num>
  <w:num w:numId="16">
    <w:abstractNumId w:val="17"/>
  </w:num>
  <w:num w:numId="17">
    <w:abstractNumId w:val="3"/>
  </w:num>
  <w:num w:numId="18">
    <w:abstractNumId w:val="14"/>
  </w:num>
  <w:num w:numId="19">
    <w:abstractNumId w:val="15"/>
  </w:num>
  <w:num w:numId="20">
    <w:abstractNumId w:val="7"/>
  </w:num>
  <w:num w:numId="21">
    <w:abstractNumId w:val="10"/>
  </w:num>
  <w:num w:numId="22">
    <w:abstractNumId w:val="21"/>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61861"/>
    <w:rsid w:val="000A6394"/>
    <w:rsid w:val="000B7FED"/>
    <w:rsid w:val="000C038A"/>
    <w:rsid w:val="000C6598"/>
    <w:rsid w:val="000D44B3"/>
    <w:rsid w:val="00145D43"/>
    <w:rsid w:val="00192C46"/>
    <w:rsid w:val="001A08B3"/>
    <w:rsid w:val="001A7B60"/>
    <w:rsid w:val="001B52F0"/>
    <w:rsid w:val="001B7A65"/>
    <w:rsid w:val="001D5685"/>
    <w:rsid w:val="001E41F3"/>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96A92"/>
    <w:rsid w:val="004B75B7"/>
    <w:rsid w:val="004D0634"/>
    <w:rsid w:val="004D6AAB"/>
    <w:rsid w:val="004E4FAA"/>
    <w:rsid w:val="0051580D"/>
    <w:rsid w:val="00525E83"/>
    <w:rsid w:val="00547111"/>
    <w:rsid w:val="00592D74"/>
    <w:rsid w:val="005A44D0"/>
    <w:rsid w:val="005E15CC"/>
    <w:rsid w:val="005E2C44"/>
    <w:rsid w:val="00600623"/>
    <w:rsid w:val="00612D87"/>
    <w:rsid w:val="00621188"/>
    <w:rsid w:val="006257ED"/>
    <w:rsid w:val="00664AEF"/>
    <w:rsid w:val="00665C47"/>
    <w:rsid w:val="00695808"/>
    <w:rsid w:val="006B46FB"/>
    <w:rsid w:val="006E21FB"/>
    <w:rsid w:val="007646F3"/>
    <w:rsid w:val="00792342"/>
    <w:rsid w:val="007977A8"/>
    <w:rsid w:val="007B512A"/>
    <w:rsid w:val="007C2097"/>
    <w:rsid w:val="007D387D"/>
    <w:rsid w:val="007D6A07"/>
    <w:rsid w:val="007F7259"/>
    <w:rsid w:val="008040A8"/>
    <w:rsid w:val="008279FA"/>
    <w:rsid w:val="008626E7"/>
    <w:rsid w:val="00864C82"/>
    <w:rsid w:val="00865453"/>
    <w:rsid w:val="00870EE7"/>
    <w:rsid w:val="008836BF"/>
    <w:rsid w:val="008863B9"/>
    <w:rsid w:val="00893406"/>
    <w:rsid w:val="008A45A6"/>
    <w:rsid w:val="008F3789"/>
    <w:rsid w:val="008F686C"/>
    <w:rsid w:val="009148DE"/>
    <w:rsid w:val="00941E30"/>
    <w:rsid w:val="009777D9"/>
    <w:rsid w:val="00984735"/>
    <w:rsid w:val="00991B88"/>
    <w:rsid w:val="009A5753"/>
    <w:rsid w:val="009A579D"/>
    <w:rsid w:val="009E3297"/>
    <w:rsid w:val="009F734F"/>
    <w:rsid w:val="00A246B6"/>
    <w:rsid w:val="00A47E70"/>
    <w:rsid w:val="00A50CF0"/>
    <w:rsid w:val="00A7671C"/>
    <w:rsid w:val="00AA2CBC"/>
    <w:rsid w:val="00AB185C"/>
    <w:rsid w:val="00AC5820"/>
    <w:rsid w:val="00AD1CD8"/>
    <w:rsid w:val="00B258BB"/>
    <w:rsid w:val="00B607BF"/>
    <w:rsid w:val="00B67B97"/>
    <w:rsid w:val="00B949D7"/>
    <w:rsid w:val="00B968C8"/>
    <w:rsid w:val="00BA3EC5"/>
    <w:rsid w:val="00BA51D9"/>
    <w:rsid w:val="00BB5DFC"/>
    <w:rsid w:val="00BD279D"/>
    <w:rsid w:val="00BD6BB8"/>
    <w:rsid w:val="00C03C8E"/>
    <w:rsid w:val="00C179D9"/>
    <w:rsid w:val="00C41370"/>
    <w:rsid w:val="00C463EC"/>
    <w:rsid w:val="00C66BA2"/>
    <w:rsid w:val="00C869CA"/>
    <w:rsid w:val="00C95985"/>
    <w:rsid w:val="00CC5026"/>
    <w:rsid w:val="00CC5E21"/>
    <w:rsid w:val="00CC68D0"/>
    <w:rsid w:val="00D03F9A"/>
    <w:rsid w:val="00D06D51"/>
    <w:rsid w:val="00D114FE"/>
    <w:rsid w:val="00D24991"/>
    <w:rsid w:val="00D3276C"/>
    <w:rsid w:val="00D50255"/>
    <w:rsid w:val="00D66520"/>
    <w:rsid w:val="00D75E8B"/>
    <w:rsid w:val="00DB50F4"/>
    <w:rsid w:val="00DE34CF"/>
    <w:rsid w:val="00E050B4"/>
    <w:rsid w:val="00E13F3D"/>
    <w:rsid w:val="00E34898"/>
    <w:rsid w:val="00E5031E"/>
    <w:rsid w:val="00E9779F"/>
    <w:rsid w:val="00EB09B7"/>
    <w:rsid w:val="00EE3D8B"/>
    <w:rsid w:val="00EE7D7C"/>
    <w:rsid w:val="00F25D98"/>
    <w:rsid w:val="00F300FB"/>
    <w:rsid w:val="00F524F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114F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114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D114F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14F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D114FE"/>
    <w:rPr>
      <w:rFonts w:ascii="Arial" w:hAnsi="Arial"/>
      <w:sz w:val="22"/>
      <w:lang w:val="en-GB" w:eastAsia="en-US"/>
    </w:rPr>
  </w:style>
  <w:style w:type="character" w:customStyle="1" w:styleId="Heading6Char">
    <w:name w:val="Heading 6 Char"/>
    <w:aliases w:val="T1 Char4,Header 6 Char"/>
    <w:basedOn w:val="DefaultParagraphFont"/>
    <w:link w:val="Heading6"/>
    <w:rsid w:val="00D114FE"/>
    <w:rPr>
      <w:rFonts w:ascii="Arial" w:hAnsi="Arial"/>
      <w:lang w:val="en-GB" w:eastAsia="en-US"/>
    </w:rPr>
  </w:style>
  <w:style w:type="character" w:customStyle="1" w:styleId="Heading7Char">
    <w:name w:val="Heading 7 Char"/>
    <w:basedOn w:val="DefaultParagraphFont"/>
    <w:link w:val="Heading7"/>
    <w:rsid w:val="00D114FE"/>
    <w:rPr>
      <w:rFonts w:ascii="Arial" w:hAnsi="Arial"/>
      <w:lang w:val="en-GB" w:eastAsia="en-US"/>
    </w:rPr>
  </w:style>
  <w:style w:type="character" w:customStyle="1" w:styleId="Heading8Char">
    <w:name w:val="Heading 8 Char"/>
    <w:basedOn w:val="DefaultParagraphFont"/>
    <w:link w:val="Heading8"/>
    <w:rsid w:val="00D114FE"/>
    <w:rPr>
      <w:rFonts w:ascii="Arial" w:hAnsi="Arial"/>
      <w:sz w:val="36"/>
      <w:lang w:val="en-GB" w:eastAsia="en-US"/>
    </w:rPr>
  </w:style>
  <w:style w:type="character" w:customStyle="1" w:styleId="Heading9Char">
    <w:name w:val="Heading 9 Char"/>
    <w:aliases w:val="Figure Heading Char,FH Char"/>
    <w:basedOn w:val="DefaultParagraphFont"/>
    <w:link w:val="Heading9"/>
    <w:rsid w:val="00D114F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114FE"/>
    <w:rPr>
      <w:rFonts w:ascii="Arial" w:hAnsi="Arial"/>
      <w:sz w:val="28"/>
      <w:lang w:val="en-GB" w:eastAsia="en-US"/>
    </w:rPr>
  </w:style>
  <w:style w:type="character" w:customStyle="1" w:styleId="H6Char">
    <w:name w:val="H6 Char"/>
    <w:link w:val="H6"/>
    <w:qFormat/>
    <w:rsid w:val="00D114F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114FE"/>
    <w:rPr>
      <w:rFonts w:ascii="Arial" w:hAnsi="Arial"/>
      <w:b/>
      <w:noProof/>
      <w:sz w:val="18"/>
      <w:lang w:val="en-GB" w:eastAsia="en-US"/>
    </w:rPr>
  </w:style>
  <w:style w:type="character" w:customStyle="1" w:styleId="FooterChar">
    <w:name w:val="Footer Char"/>
    <w:basedOn w:val="DefaultParagraphFont"/>
    <w:link w:val="Footer"/>
    <w:rsid w:val="00D114FE"/>
    <w:rPr>
      <w:rFonts w:ascii="Arial" w:hAnsi="Arial"/>
      <w:b/>
      <w:i/>
      <w:noProof/>
      <w:sz w:val="18"/>
      <w:lang w:val="en-GB" w:eastAsia="en-US"/>
    </w:rPr>
  </w:style>
  <w:style w:type="character" w:customStyle="1" w:styleId="NOChar">
    <w:name w:val="NO Char"/>
    <w:link w:val="NO"/>
    <w:qFormat/>
    <w:rsid w:val="00D114FE"/>
    <w:rPr>
      <w:rFonts w:ascii="Times New Roman" w:hAnsi="Times New Roman"/>
      <w:lang w:val="en-GB" w:eastAsia="en-US"/>
    </w:rPr>
  </w:style>
  <w:style w:type="character" w:customStyle="1" w:styleId="TALCar">
    <w:name w:val="TAL Car"/>
    <w:link w:val="TAL"/>
    <w:qFormat/>
    <w:rsid w:val="00D114FE"/>
    <w:rPr>
      <w:rFonts w:ascii="Arial" w:hAnsi="Arial"/>
      <w:sz w:val="18"/>
      <w:lang w:val="en-GB" w:eastAsia="en-US"/>
    </w:rPr>
  </w:style>
  <w:style w:type="character" w:customStyle="1" w:styleId="TACChar">
    <w:name w:val="TAC Char"/>
    <w:link w:val="TAC"/>
    <w:qFormat/>
    <w:rsid w:val="00D114FE"/>
    <w:rPr>
      <w:rFonts w:ascii="Arial" w:hAnsi="Arial"/>
      <w:sz w:val="18"/>
      <w:lang w:val="en-GB" w:eastAsia="en-US"/>
    </w:rPr>
  </w:style>
  <w:style w:type="character" w:customStyle="1" w:styleId="TAHCar">
    <w:name w:val="TAH Car"/>
    <w:link w:val="TAH"/>
    <w:qFormat/>
    <w:rsid w:val="00D114FE"/>
    <w:rPr>
      <w:rFonts w:ascii="Arial" w:hAnsi="Arial"/>
      <w:b/>
      <w:sz w:val="18"/>
      <w:lang w:val="en-GB" w:eastAsia="en-US"/>
    </w:rPr>
  </w:style>
  <w:style w:type="character" w:customStyle="1" w:styleId="EXChar">
    <w:name w:val="EX Char"/>
    <w:link w:val="EX"/>
    <w:rsid w:val="00D114FE"/>
    <w:rPr>
      <w:rFonts w:ascii="Times New Roman" w:hAnsi="Times New Roman"/>
      <w:lang w:val="en-GB" w:eastAsia="en-US"/>
    </w:rPr>
  </w:style>
  <w:style w:type="character" w:customStyle="1" w:styleId="B1Char">
    <w:name w:val="B1 Char"/>
    <w:link w:val="B10"/>
    <w:qFormat/>
    <w:rsid w:val="00D114FE"/>
    <w:rPr>
      <w:rFonts w:ascii="Times New Roman" w:hAnsi="Times New Roman"/>
      <w:lang w:val="en-GB" w:eastAsia="en-US"/>
    </w:rPr>
  </w:style>
  <w:style w:type="character" w:customStyle="1" w:styleId="THChar">
    <w:name w:val="TH Char"/>
    <w:link w:val="TH"/>
    <w:qFormat/>
    <w:rsid w:val="00D114FE"/>
    <w:rPr>
      <w:rFonts w:ascii="Arial" w:hAnsi="Arial"/>
      <w:b/>
      <w:lang w:val="en-GB" w:eastAsia="en-US"/>
    </w:rPr>
  </w:style>
  <w:style w:type="character" w:customStyle="1" w:styleId="TANChar">
    <w:name w:val="TAN Char"/>
    <w:link w:val="TAN"/>
    <w:qFormat/>
    <w:rsid w:val="00D114FE"/>
    <w:rPr>
      <w:rFonts w:ascii="Arial" w:hAnsi="Arial"/>
      <w:sz w:val="18"/>
      <w:lang w:val="en-GB" w:eastAsia="en-US"/>
    </w:rPr>
  </w:style>
  <w:style w:type="character" w:customStyle="1" w:styleId="TFChar">
    <w:name w:val="TF Char"/>
    <w:link w:val="TF"/>
    <w:qFormat/>
    <w:rsid w:val="00D114FE"/>
    <w:rPr>
      <w:rFonts w:ascii="Arial" w:hAnsi="Arial"/>
      <w:b/>
      <w:lang w:val="en-GB" w:eastAsia="en-US"/>
    </w:rPr>
  </w:style>
  <w:style w:type="character" w:customStyle="1" w:styleId="B2Char">
    <w:name w:val="B2 Char"/>
    <w:link w:val="B20"/>
    <w:qFormat/>
    <w:rsid w:val="00D114FE"/>
    <w:rPr>
      <w:rFonts w:ascii="Times New Roman" w:hAnsi="Times New Roman"/>
      <w:lang w:val="en-GB" w:eastAsia="en-US"/>
    </w:rPr>
  </w:style>
  <w:style w:type="character" w:customStyle="1" w:styleId="B4Char">
    <w:name w:val="B4 Char"/>
    <w:link w:val="B4"/>
    <w:rsid w:val="00D114FE"/>
    <w:rPr>
      <w:rFonts w:ascii="Times New Roman" w:hAnsi="Times New Roman"/>
      <w:lang w:val="en-GB" w:eastAsia="en-US"/>
    </w:rPr>
  </w:style>
  <w:style w:type="paragraph" w:customStyle="1" w:styleId="TAJ">
    <w:name w:val="TAJ"/>
    <w:basedOn w:val="TH"/>
    <w:uiPriority w:val="99"/>
    <w:rsid w:val="00D114FE"/>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D114F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D114F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114FE"/>
    <w:rPr>
      <w:rFonts w:ascii="Times New Roman" w:hAnsi="Times New Roman"/>
      <w:sz w:val="16"/>
      <w:lang w:val="en-GB" w:eastAsia="en-US"/>
    </w:rPr>
  </w:style>
  <w:style w:type="character" w:customStyle="1" w:styleId="ListChar">
    <w:name w:val="List Char"/>
    <w:link w:val="List"/>
    <w:rsid w:val="00D114FE"/>
    <w:rPr>
      <w:rFonts w:ascii="Times New Roman" w:hAnsi="Times New Roman"/>
      <w:lang w:val="en-GB" w:eastAsia="en-US"/>
    </w:rPr>
  </w:style>
  <w:style w:type="character" w:customStyle="1" w:styleId="ListBulletChar">
    <w:name w:val="List Bullet Char"/>
    <w:link w:val="ListBullet"/>
    <w:rsid w:val="00D114FE"/>
    <w:rPr>
      <w:rFonts w:ascii="Times New Roman" w:hAnsi="Times New Roman"/>
      <w:lang w:val="en-GB" w:eastAsia="en-US"/>
    </w:rPr>
  </w:style>
  <w:style w:type="character" w:customStyle="1" w:styleId="ListBullet2Char">
    <w:name w:val="List Bullet 2 Char"/>
    <w:link w:val="ListBullet2"/>
    <w:rsid w:val="00D114FE"/>
    <w:rPr>
      <w:rFonts w:ascii="Times New Roman" w:hAnsi="Times New Roman"/>
      <w:lang w:val="en-GB" w:eastAsia="en-US"/>
    </w:rPr>
  </w:style>
  <w:style w:type="character" w:customStyle="1" w:styleId="ListBullet3Char">
    <w:name w:val="List Bullet 3 Char"/>
    <w:link w:val="ListBullet3"/>
    <w:rsid w:val="00D114FE"/>
    <w:rPr>
      <w:rFonts w:ascii="Times New Roman" w:hAnsi="Times New Roman"/>
      <w:lang w:val="en-GB" w:eastAsia="en-US"/>
    </w:rPr>
  </w:style>
  <w:style w:type="character" w:customStyle="1" w:styleId="List2Char">
    <w:name w:val="List 2 Char"/>
    <w:link w:val="List2"/>
    <w:rsid w:val="00D114FE"/>
    <w:rPr>
      <w:rFonts w:ascii="Times New Roman" w:hAnsi="Times New Roman"/>
      <w:lang w:val="en-GB" w:eastAsia="en-US"/>
    </w:rPr>
  </w:style>
  <w:style w:type="paragraph" w:styleId="IndexHeading">
    <w:name w:val="index heading"/>
    <w:basedOn w:val="Normal"/>
    <w:next w:val="Normal"/>
    <w:uiPriority w:val="99"/>
    <w:rsid w:val="00D114FE"/>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Normal"/>
    <w:uiPriority w:val="99"/>
    <w:rsid w:val="00D114FE"/>
    <w:pPr>
      <w:tabs>
        <w:tab w:val="left" w:pos="1134"/>
      </w:tabs>
      <w:overflowPunct w:val="0"/>
      <w:autoSpaceDE w:val="0"/>
      <w:autoSpaceDN w:val="0"/>
      <w:adjustRightInd w:val="0"/>
      <w:spacing w:after="0"/>
      <w:textAlignment w:val="baseline"/>
    </w:pPr>
    <w:rPr>
      <w:rFonts w:eastAsia="ＭＳ 明朝"/>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114FE"/>
    <w:pPr>
      <w:overflowPunct w:val="0"/>
      <w:autoSpaceDE w:val="0"/>
      <w:autoSpaceDN w:val="0"/>
      <w:adjustRightInd w:val="0"/>
      <w:spacing w:before="120" w:after="120"/>
      <w:textAlignment w:val="baseline"/>
    </w:pPr>
    <w:rPr>
      <w:rFonts w:eastAsia="ＭＳ 明朝"/>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114FE"/>
    <w:rPr>
      <w:rFonts w:ascii="Times New Roman" w:eastAsia="ＭＳ 明朝" w:hAnsi="Times New Roman"/>
      <w:b/>
      <w:lang w:val="en-GB" w:eastAsia="en-GB"/>
    </w:rPr>
  </w:style>
  <w:style w:type="paragraph" w:customStyle="1" w:styleId="tabletext">
    <w:name w:val="table text"/>
    <w:basedOn w:val="Normal"/>
    <w:next w:val="table"/>
    <w:uiPriority w:val="99"/>
    <w:rsid w:val="00D114FE"/>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uiPriority w:val="99"/>
    <w:rsid w:val="00D114FE"/>
    <w:pPr>
      <w:overflowPunct w:val="0"/>
      <w:autoSpaceDE w:val="0"/>
      <w:autoSpaceDN w:val="0"/>
      <w:adjustRightInd w:val="0"/>
      <w:spacing w:after="0"/>
      <w:jc w:val="center"/>
      <w:textAlignment w:val="baseline"/>
    </w:pPr>
    <w:rPr>
      <w:rFonts w:eastAsia="ＭＳ 明朝"/>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14FE"/>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114FE"/>
    <w:rPr>
      <w:rFonts w:ascii="Times New Roman" w:eastAsia="ＭＳ 明朝" w:hAnsi="Times New Roman"/>
      <w:sz w:val="24"/>
      <w:lang w:val="en-GB" w:eastAsia="en-GB"/>
    </w:rPr>
  </w:style>
  <w:style w:type="paragraph" w:customStyle="1" w:styleId="HE">
    <w:name w:val="HE"/>
    <w:basedOn w:val="Normal"/>
    <w:uiPriority w:val="99"/>
    <w:rsid w:val="00D114FE"/>
    <w:pPr>
      <w:overflowPunct w:val="0"/>
      <w:autoSpaceDE w:val="0"/>
      <w:autoSpaceDN w:val="0"/>
      <w:adjustRightInd w:val="0"/>
      <w:spacing w:after="0"/>
      <w:textAlignment w:val="baseline"/>
    </w:pPr>
    <w:rPr>
      <w:rFonts w:eastAsia="ＭＳ 明朝"/>
      <w:b/>
      <w:lang w:eastAsia="en-GB"/>
    </w:rPr>
  </w:style>
  <w:style w:type="paragraph" w:styleId="PlainText">
    <w:name w:val="Plain Text"/>
    <w:basedOn w:val="Normal"/>
    <w:link w:val="PlainTextChar"/>
    <w:uiPriority w:val="99"/>
    <w:rsid w:val="00D114FE"/>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PlainTextChar">
    <w:name w:val="Plain Text Char"/>
    <w:basedOn w:val="DefaultParagraphFont"/>
    <w:link w:val="PlainText"/>
    <w:uiPriority w:val="99"/>
    <w:rsid w:val="00D114FE"/>
    <w:rPr>
      <w:rFonts w:ascii="Courier New" w:eastAsia="ＭＳ 明朝" w:hAnsi="Courier New"/>
      <w:lang w:val="en-GB" w:eastAsia="en-GB"/>
    </w:rPr>
  </w:style>
  <w:style w:type="paragraph" w:customStyle="1" w:styleId="text">
    <w:name w:val="text"/>
    <w:basedOn w:val="Normal"/>
    <w:uiPriority w:val="99"/>
    <w:rsid w:val="00D114FE"/>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D114FE"/>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Normal"/>
    <w:next w:val="Normal"/>
    <w:uiPriority w:val="99"/>
    <w:rsid w:val="00D114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D114FE"/>
    <w:rPr>
      <w:rFonts w:ascii="Arial" w:eastAsia="ＭＳ 明朝" w:hAnsi="Arial"/>
      <w:lang w:val="en-GB" w:eastAsia="en-US"/>
    </w:rPr>
  </w:style>
  <w:style w:type="paragraph" w:customStyle="1" w:styleId="textintend1">
    <w:name w:val="text intend 1"/>
    <w:basedOn w:val="text"/>
    <w:uiPriority w:val="99"/>
    <w:rsid w:val="00D114FE"/>
    <w:pPr>
      <w:widowControl/>
      <w:tabs>
        <w:tab w:val="num" w:pos="992"/>
      </w:tabs>
      <w:spacing w:after="120"/>
      <w:ind w:left="992" w:hanging="425"/>
    </w:pPr>
    <w:rPr>
      <w:lang w:val="en-US"/>
    </w:rPr>
  </w:style>
  <w:style w:type="paragraph" w:customStyle="1" w:styleId="textintend2">
    <w:name w:val="text intend 2"/>
    <w:basedOn w:val="text"/>
    <w:uiPriority w:val="99"/>
    <w:rsid w:val="00D114FE"/>
    <w:pPr>
      <w:widowControl/>
      <w:tabs>
        <w:tab w:val="num" w:pos="1418"/>
      </w:tabs>
      <w:spacing w:after="120"/>
      <w:ind w:left="1418" w:hanging="426"/>
    </w:pPr>
    <w:rPr>
      <w:lang w:val="en-US"/>
    </w:rPr>
  </w:style>
  <w:style w:type="paragraph" w:customStyle="1" w:styleId="textintend3">
    <w:name w:val="text intend 3"/>
    <w:basedOn w:val="text"/>
    <w:uiPriority w:val="99"/>
    <w:rsid w:val="00D114FE"/>
    <w:pPr>
      <w:widowControl/>
      <w:tabs>
        <w:tab w:val="num" w:pos="1843"/>
      </w:tabs>
      <w:spacing w:after="120"/>
      <w:ind w:left="1843" w:hanging="425"/>
    </w:pPr>
    <w:rPr>
      <w:lang w:val="en-US"/>
    </w:rPr>
  </w:style>
  <w:style w:type="paragraph" w:customStyle="1" w:styleId="normalpuce">
    <w:name w:val="normal puce"/>
    <w:basedOn w:val="Normal"/>
    <w:uiPriority w:val="99"/>
    <w:rsid w:val="00D114F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BodyTextIndent">
    <w:name w:val="Body Text Indent"/>
    <w:basedOn w:val="Normal"/>
    <w:link w:val="BodyTextIndentChar"/>
    <w:uiPriority w:val="99"/>
    <w:rsid w:val="00D114FE"/>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BodyTextIndentChar">
    <w:name w:val="Body Text Indent Char"/>
    <w:basedOn w:val="DefaultParagraphFont"/>
    <w:link w:val="BodyTextIndent"/>
    <w:uiPriority w:val="99"/>
    <w:rsid w:val="00D114FE"/>
    <w:rPr>
      <w:rFonts w:ascii="Times New Roman" w:eastAsia="ＭＳ 明朝" w:hAnsi="Times New Roman"/>
      <w:i/>
      <w:sz w:val="22"/>
      <w:lang w:val="en-GB" w:eastAsia="en-GB"/>
    </w:rPr>
  </w:style>
  <w:style w:type="character" w:styleId="PageNumber">
    <w:name w:val="page number"/>
    <w:basedOn w:val="DefaultParagraphFont"/>
    <w:rsid w:val="00D114FE"/>
  </w:style>
  <w:style w:type="character" w:customStyle="1" w:styleId="CommentTextChar">
    <w:name w:val="Comment Text Char"/>
    <w:basedOn w:val="DefaultParagraphFont"/>
    <w:link w:val="CommentText"/>
    <w:uiPriority w:val="99"/>
    <w:rsid w:val="00D114FE"/>
    <w:rPr>
      <w:rFonts w:ascii="Times New Roman" w:hAnsi="Times New Roman"/>
      <w:lang w:val="en-GB" w:eastAsia="en-US"/>
    </w:rPr>
  </w:style>
  <w:style w:type="paragraph" w:styleId="BodyText2">
    <w:name w:val="Body Text 2"/>
    <w:basedOn w:val="Normal"/>
    <w:link w:val="BodyText2Char"/>
    <w:uiPriority w:val="99"/>
    <w:rsid w:val="00D114FE"/>
    <w:pPr>
      <w:overflowPunct w:val="0"/>
      <w:autoSpaceDE w:val="0"/>
      <w:autoSpaceDN w:val="0"/>
      <w:adjustRightInd w:val="0"/>
      <w:spacing w:after="0"/>
      <w:jc w:val="both"/>
      <w:textAlignment w:val="baseline"/>
    </w:pPr>
    <w:rPr>
      <w:rFonts w:eastAsia="ＭＳ 明朝"/>
      <w:sz w:val="24"/>
      <w:lang w:eastAsia="en-GB"/>
    </w:rPr>
  </w:style>
  <w:style w:type="character" w:customStyle="1" w:styleId="BodyText2Char">
    <w:name w:val="Body Text 2 Char"/>
    <w:basedOn w:val="DefaultParagraphFont"/>
    <w:link w:val="BodyText2"/>
    <w:uiPriority w:val="99"/>
    <w:rsid w:val="00D114FE"/>
    <w:rPr>
      <w:rFonts w:ascii="Times New Roman" w:eastAsia="ＭＳ 明朝" w:hAnsi="Times New Roman"/>
      <w:sz w:val="24"/>
      <w:lang w:val="en-GB" w:eastAsia="en-GB"/>
    </w:rPr>
  </w:style>
  <w:style w:type="paragraph" w:customStyle="1" w:styleId="para">
    <w:name w:val="para"/>
    <w:basedOn w:val="Normal"/>
    <w:uiPriority w:val="99"/>
    <w:rsid w:val="00D114FE"/>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D114FE"/>
    <w:rPr>
      <w:noProof w:val="0"/>
      <w:vanish w:val="0"/>
      <w:color w:val="FF0000"/>
      <w:lang w:eastAsia="en-US"/>
    </w:rPr>
  </w:style>
  <w:style w:type="paragraph" w:customStyle="1" w:styleId="MTDisplayEquation">
    <w:name w:val="MTDisplayEquation"/>
    <w:basedOn w:val="Normal"/>
    <w:uiPriority w:val="99"/>
    <w:rsid w:val="00D114FE"/>
    <w:pPr>
      <w:tabs>
        <w:tab w:val="center" w:pos="4820"/>
        <w:tab w:val="right" w:pos="9640"/>
      </w:tabs>
      <w:overflowPunct w:val="0"/>
      <w:autoSpaceDE w:val="0"/>
      <w:autoSpaceDN w:val="0"/>
      <w:adjustRightInd w:val="0"/>
      <w:textAlignment w:val="baseline"/>
    </w:pPr>
    <w:rPr>
      <w:rFonts w:eastAsia="ＭＳ 明朝"/>
      <w:lang w:eastAsia="en-GB"/>
    </w:rPr>
  </w:style>
  <w:style w:type="paragraph" w:styleId="BodyTextIndent2">
    <w:name w:val="Body Text Indent 2"/>
    <w:basedOn w:val="Normal"/>
    <w:link w:val="BodyTextIndent2Char"/>
    <w:uiPriority w:val="99"/>
    <w:rsid w:val="00D114FE"/>
    <w:pPr>
      <w:overflowPunct w:val="0"/>
      <w:autoSpaceDE w:val="0"/>
      <w:autoSpaceDN w:val="0"/>
      <w:adjustRightInd w:val="0"/>
      <w:ind w:left="568" w:hanging="568"/>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D114FE"/>
    <w:rPr>
      <w:rFonts w:ascii="Times New Roman" w:eastAsia="ＭＳ 明朝" w:hAnsi="Times New Roman"/>
      <w:lang w:val="en-GB" w:eastAsia="en-GB"/>
    </w:rPr>
  </w:style>
  <w:style w:type="paragraph" w:customStyle="1" w:styleId="List1">
    <w:name w:val="List1"/>
    <w:basedOn w:val="Normal"/>
    <w:uiPriority w:val="99"/>
    <w:rsid w:val="00D114FE"/>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BodyText3">
    <w:name w:val="Body Text 3"/>
    <w:basedOn w:val="Normal"/>
    <w:link w:val="BodyText3Char"/>
    <w:uiPriority w:val="99"/>
    <w:rsid w:val="00D114FE"/>
    <w:pPr>
      <w:overflowPunct w:val="0"/>
      <w:autoSpaceDE w:val="0"/>
      <w:autoSpaceDN w:val="0"/>
      <w:adjustRightInd w:val="0"/>
      <w:textAlignment w:val="baseline"/>
    </w:pPr>
    <w:rPr>
      <w:rFonts w:eastAsia="ＭＳ 明朝"/>
      <w:b/>
      <w:i/>
      <w:lang w:eastAsia="en-GB"/>
    </w:rPr>
  </w:style>
  <w:style w:type="character" w:customStyle="1" w:styleId="BodyText3Char">
    <w:name w:val="Body Text 3 Char"/>
    <w:basedOn w:val="DefaultParagraphFont"/>
    <w:link w:val="BodyText3"/>
    <w:uiPriority w:val="99"/>
    <w:rsid w:val="00D114FE"/>
    <w:rPr>
      <w:rFonts w:ascii="Times New Roman" w:eastAsia="ＭＳ 明朝" w:hAnsi="Times New Roman"/>
      <w:b/>
      <w:i/>
      <w:lang w:val="en-GB" w:eastAsia="en-GB"/>
    </w:rPr>
  </w:style>
  <w:style w:type="table" w:styleId="TableGrid">
    <w:name w:val="Table Grid"/>
    <w:basedOn w:val="TableNormal"/>
    <w:uiPriority w:val="39"/>
    <w:qFormat/>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114FE"/>
    <w:rPr>
      <w:rFonts w:ascii="Arial" w:hAnsi="Arial"/>
      <w:lang w:val="en-GB" w:eastAsia="en-US"/>
    </w:rPr>
  </w:style>
  <w:style w:type="paragraph" w:customStyle="1" w:styleId="TdocText">
    <w:name w:val="Tdoc_Text"/>
    <w:basedOn w:val="Normal"/>
    <w:uiPriority w:val="99"/>
    <w:rsid w:val="00D114FE"/>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BalloonTextChar">
    <w:name w:val="Balloon Text Char"/>
    <w:basedOn w:val="DefaultParagraphFont"/>
    <w:link w:val="BalloonText"/>
    <w:rsid w:val="00D114FE"/>
    <w:rPr>
      <w:rFonts w:ascii="Tahoma" w:hAnsi="Tahoma" w:cs="Tahoma"/>
      <w:sz w:val="16"/>
      <w:szCs w:val="16"/>
      <w:lang w:val="en-GB" w:eastAsia="en-US"/>
    </w:rPr>
  </w:style>
  <w:style w:type="paragraph" w:customStyle="1" w:styleId="centered">
    <w:name w:val="centered"/>
    <w:basedOn w:val="Normal"/>
    <w:uiPriority w:val="99"/>
    <w:rsid w:val="00D114FE"/>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D114FE"/>
    <w:rPr>
      <w:rFonts w:ascii="Bookman" w:hAnsi="Bookman"/>
      <w:position w:val="6"/>
      <w:sz w:val="18"/>
    </w:rPr>
  </w:style>
  <w:style w:type="paragraph" w:customStyle="1" w:styleId="References">
    <w:name w:val="References"/>
    <w:basedOn w:val="Normal"/>
    <w:uiPriority w:val="99"/>
    <w:rsid w:val="00D114FE"/>
    <w:pPr>
      <w:numPr>
        <w:numId w:val="1"/>
      </w:numPr>
      <w:tabs>
        <w:tab w:val="clear" w:pos="360"/>
      </w:tabs>
      <w:overflowPunct w:val="0"/>
      <w:autoSpaceDE w:val="0"/>
      <w:autoSpaceDN w:val="0"/>
      <w:adjustRightInd w:val="0"/>
      <w:spacing w:after="80"/>
      <w:ind w:left="720"/>
      <w:textAlignment w:val="baseline"/>
    </w:pPr>
    <w:rPr>
      <w:rFonts w:eastAsia="ＭＳ 明朝"/>
      <w:sz w:val="18"/>
      <w:lang w:val="en-US" w:eastAsia="en-GB"/>
    </w:rPr>
  </w:style>
  <w:style w:type="character" w:customStyle="1" w:styleId="CommentSubjectChar">
    <w:name w:val="Comment Subject Char"/>
    <w:basedOn w:val="CommentTextChar"/>
    <w:link w:val="CommentSubject"/>
    <w:rsid w:val="00D114FE"/>
    <w:rPr>
      <w:rFonts w:ascii="Times New Roman" w:hAnsi="Times New Roman"/>
      <w:b/>
      <w:bCs/>
      <w:lang w:val="en-GB" w:eastAsia="en-US"/>
    </w:rPr>
  </w:style>
  <w:style w:type="paragraph" w:customStyle="1" w:styleId="ZchnZchn">
    <w:name w:val="Zchn Zchn"/>
    <w:uiPriority w:val="99"/>
    <w:semiHidden/>
    <w:rsid w:val="00D114FE"/>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D114FE"/>
    <w:rPr>
      <w:rFonts w:eastAsia="ＭＳ 明朝"/>
      <w:lang w:val="en-GB" w:eastAsia="en-US" w:bidi="ar-SA"/>
    </w:rPr>
  </w:style>
  <w:style w:type="character" w:customStyle="1" w:styleId="B1Char1">
    <w:name w:val="B1 Char1"/>
    <w:rsid w:val="00D114FE"/>
    <w:rPr>
      <w:rFonts w:eastAsia="ＭＳ 明朝"/>
      <w:lang w:val="en-GB" w:eastAsia="en-US" w:bidi="ar-SA"/>
    </w:rPr>
  </w:style>
  <w:style w:type="paragraph" w:customStyle="1" w:styleId="TableText0">
    <w:name w:val="TableText"/>
    <w:basedOn w:val="BodyTextIndent"/>
    <w:uiPriority w:val="99"/>
    <w:rsid w:val="00D114FE"/>
    <w:pPr>
      <w:keepNext/>
      <w:keepLines/>
      <w:spacing w:before="0" w:after="180"/>
      <w:ind w:left="0"/>
      <w:jc w:val="center"/>
    </w:pPr>
    <w:rPr>
      <w:i w:val="0"/>
      <w:snapToGrid w:val="0"/>
      <w:kern w:val="2"/>
      <w:sz w:val="20"/>
    </w:rPr>
  </w:style>
  <w:style w:type="character" w:customStyle="1" w:styleId="msoins0">
    <w:name w:val="msoins"/>
    <w:basedOn w:val="DefaultParagraphFont"/>
    <w:rsid w:val="00D114FE"/>
  </w:style>
  <w:style w:type="paragraph" w:customStyle="1" w:styleId="B1">
    <w:name w:val="B1+"/>
    <w:basedOn w:val="B10"/>
    <w:uiPriority w:val="99"/>
    <w:rsid w:val="00D114F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D114F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114FE"/>
    <w:rPr>
      <w:rFonts w:ascii="Times New Roman" w:hAnsi="Times New Roman"/>
      <w:sz w:val="24"/>
      <w:szCs w:val="24"/>
      <w:lang w:val="en-GB" w:eastAsia="en-GB"/>
    </w:rPr>
  </w:style>
  <w:style w:type="paragraph" w:customStyle="1" w:styleId="CharCharCharChar1">
    <w:name w:val="Char Char Char Char1"/>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114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114FE"/>
    <w:rPr>
      <w:rFonts w:eastAsia="SimSun"/>
      <w:i/>
      <w:color w:val="0000FF"/>
      <w:lang w:val="en-GB" w:eastAsia="en-US"/>
    </w:rPr>
  </w:style>
  <w:style w:type="paragraph" w:customStyle="1" w:styleId="Bulletedo1">
    <w:name w:val="Bulleted o 1"/>
    <w:basedOn w:val="Normal"/>
    <w:uiPriority w:val="99"/>
    <w:rsid w:val="00D114FE"/>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D114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114FE"/>
    <w:rPr>
      <w:rFonts w:ascii="Arial" w:hAnsi="Arial"/>
      <w:sz w:val="18"/>
      <w:lang w:val="en-GB"/>
    </w:rPr>
  </w:style>
  <w:style w:type="paragraph" w:styleId="Revision">
    <w:name w:val="Revision"/>
    <w:hidden/>
    <w:uiPriority w:val="99"/>
    <w:semiHidden/>
    <w:rsid w:val="00D114FE"/>
    <w:rPr>
      <w:rFonts w:ascii="Times New Roman" w:eastAsia="SimSun" w:hAnsi="Times New Roman"/>
      <w:lang w:val="en-GB" w:eastAsia="en-US"/>
    </w:rPr>
  </w:style>
  <w:style w:type="character" w:customStyle="1" w:styleId="EQChar">
    <w:name w:val="EQ Char"/>
    <w:link w:val="EQ"/>
    <w:locked/>
    <w:rsid w:val="00D114FE"/>
    <w:rPr>
      <w:rFonts w:ascii="Times New Roman" w:hAnsi="Times New Roman"/>
      <w:noProof/>
      <w:lang w:val="en-GB" w:eastAsia="en-US"/>
    </w:rPr>
  </w:style>
  <w:style w:type="character" w:styleId="Strong">
    <w:name w:val="Strong"/>
    <w:qFormat/>
    <w:rsid w:val="00D114FE"/>
    <w:rPr>
      <w:b/>
      <w:bCs/>
    </w:rPr>
  </w:style>
  <w:style w:type="character" w:customStyle="1" w:styleId="TAL0">
    <w:name w:val="TAL (文字)"/>
    <w:rsid w:val="00D114FE"/>
    <w:rPr>
      <w:rFonts w:ascii="Arial" w:hAnsi="Arial"/>
      <w:sz w:val="18"/>
      <w:lang w:val="en-GB" w:eastAsia="ko-KR" w:bidi="ar-SA"/>
    </w:rPr>
  </w:style>
  <w:style w:type="character" w:customStyle="1" w:styleId="CharChar3">
    <w:name w:val="Char Char3"/>
    <w:rsid w:val="00D114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14FE"/>
    <w:rPr>
      <w:lang w:val="en-GB" w:eastAsia="en-US" w:bidi="ar-SA"/>
    </w:rPr>
  </w:style>
  <w:style w:type="character" w:customStyle="1" w:styleId="msoins00">
    <w:name w:val="msoins0"/>
    <w:rsid w:val="00D114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14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14FE"/>
    <w:rPr>
      <w:rFonts w:ascii="Arial" w:hAnsi="Arial"/>
      <w:sz w:val="24"/>
      <w:lang w:val="en-GB" w:eastAsia="en-US" w:bidi="ar-SA"/>
    </w:rPr>
  </w:style>
  <w:style w:type="paragraph" w:customStyle="1" w:styleId="no0">
    <w:name w:val="no"/>
    <w:basedOn w:val="Normal"/>
    <w:uiPriority w:val="99"/>
    <w:rsid w:val="00D114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14FE"/>
    <w:rPr>
      <w:sz w:val="24"/>
      <w:lang w:val="en-US" w:eastAsia="en-US"/>
    </w:rPr>
  </w:style>
  <w:style w:type="character" w:customStyle="1" w:styleId="EditorsNoteChar">
    <w:name w:val="Editor's Note Char"/>
    <w:link w:val="EditorsNote"/>
    <w:rsid w:val="00D114FE"/>
    <w:rPr>
      <w:rFonts w:ascii="Times New Roman" w:hAnsi="Times New Roman"/>
      <w:color w:val="FF0000"/>
      <w:lang w:val="en-GB" w:eastAsia="en-US"/>
    </w:rPr>
  </w:style>
  <w:style w:type="paragraph" w:customStyle="1" w:styleId="IvDbodytext">
    <w:name w:val="IvD bodytext"/>
    <w:basedOn w:val="BodyText"/>
    <w:link w:val="IvDbodytextChar"/>
    <w:qFormat/>
    <w:rsid w:val="00D114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14FE"/>
    <w:rPr>
      <w:rFonts w:ascii="Arial" w:eastAsia="Malgun Gothic" w:hAnsi="Arial"/>
      <w:spacing w:val="2"/>
      <w:lang w:val="en-GB" w:eastAsia="en-GB"/>
    </w:rPr>
  </w:style>
  <w:style w:type="paragraph" w:customStyle="1" w:styleId="BL">
    <w:name w:val="BL"/>
    <w:basedOn w:val="Normal"/>
    <w:uiPriority w:val="99"/>
    <w:rsid w:val="00D114FE"/>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D114FE"/>
  </w:style>
  <w:style w:type="character" w:styleId="PlaceholderText">
    <w:name w:val="Placeholder Text"/>
    <w:uiPriority w:val="99"/>
    <w:semiHidden/>
    <w:rsid w:val="00D114FE"/>
    <w:rPr>
      <w:color w:val="808080"/>
    </w:rPr>
  </w:style>
  <w:style w:type="character" w:customStyle="1" w:styleId="PLChar">
    <w:name w:val="PL Char"/>
    <w:link w:val="PL"/>
    <w:rsid w:val="00D114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14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14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D114FE"/>
    <w:rPr>
      <w:rFonts w:ascii="Calibri Light" w:eastAsia="Times New Roman" w:hAnsi="Calibri Light" w:cs="Times New Roman"/>
      <w:color w:val="2F5496"/>
      <w:lang w:eastAsia="en-US"/>
    </w:rPr>
  </w:style>
  <w:style w:type="paragraph" w:customStyle="1" w:styleId="msonormal0">
    <w:name w:val="msonormal"/>
    <w:basedOn w:val="Normal"/>
    <w:uiPriority w:val="99"/>
    <w:rsid w:val="00D114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14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14FE"/>
    <w:rPr>
      <w:rFonts w:ascii="Times New Roman" w:eastAsia="SimSun" w:hAnsi="Times New Roman"/>
      <w:lang w:eastAsia="en-US"/>
    </w:rPr>
  </w:style>
  <w:style w:type="character" w:customStyle="1" w:styleId="CharChar31">
    <w:name w:val="Char Char31"/>
    <w:rsid w:val="00D114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14FE"/>
    <w:rPr>
      <w:rFonts w:ascii="Arial" w:hAnsi="Arial" w:cs="Times New Roman"/>
      <w:sz w:val="28"/>
      <w:szCs w:val="20"/>
      <w:lang w:val="en-GB" w:eastAsia="en-US"/>
    </w:rPr>
  </w:style>
  <w:style w:type="numbering" w:customStyle="1" w:styleId="1">
    <w:name w:val="リストなし1"/>
    <w:next w:val="NoList"/>
    <w:uiPriority w:val="99"/>
    <w:semiHidden/>
    <w:unhideWhenUsed/>
    <w:rsid w:val="00D114FE"/>
  </w:style>
  <w:style w:type="paragraph" w:customStyle="1" w:styleId="CharCharCharCharChar">
    <w:name w:val="Char Char Char 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14FE"/>
    <w:rPr>
      <w:lang w:val="en-GB" w:eastAsia="ja-JP" w:bidi="ar-SA"/>
    </w:rPr>
  </w:style>
  <w:style w:type="paragraph" w:customStyle="1" w:styleId="1Char">
    <w:name w:val="(文字) (文字)1 Char (文字) (文字)"/>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114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114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14FE"/>
    <w:rPr>
      <w:rFonts w:ascii="Arial" w:hAnsi="Arial"/>
      <w:sz w:val="32"/>
      <w:lang w:val="en-GB" w:eastAsia="ja-JP" w:bidi="ar-SA"/>
    </w:rPr>
  </w:style>
  <w:style w:type="character" w:customStyle="1" w:styleId="CharChar4">
    <w:name w:val="Char Char4"/>
    <w:rsid w:val="00D114FE"/>
    <w:rPr>
      <w:rFonts w:ascii="Courier New" w:hAnsi="Courier New"/>
      <w:lang w:val="nb-NO" w:eastAsia="ja-JP" w:bidi="ar-SA"/>
    </w:rPr>
  </w:style>
  <w:style w:type="character" w:customStyle="1" w:styleId="AndreaLeonardi">
    <w:name w:val="Andrea Leonardi"/>
    <w:semiHidden/>
    <w:rsid w:val="00D114FE"/>
    <w:rPr>
      <w:rFonts w:ascii="Arial" w:hAnsi="Arial" w:cs="Arial"/>
      <w:color w:val="auto"/>
      <w:sz w:val="20"/>
      <w:szCs w:val="20"/>
    </w:rPr>
  </w:style>
  <w:style w:type="character" w:customStyle="1" w:styleId="NOCharChar">
    <w:name w:val="NO Char Char"/>
    <w:rsid w:val="00D114FE"/>
    <w:rPr>
      <w:lang w:val="en-GB" w:eastAsia="en-US" w:bidi="ar-SA"/>
    </w:rPr>
  </w:style>
  <w:style w:type="character" w:customStyle="1" w:styleId="NOZchn">
    <w:name w:val="NO Zchn"/>
    <w:rsid w:val="00D114FE"/>
    <w:rPr>
      <w:lang w:val="en-GB" w:eastAsia="en-US" w:bidi="ar-SA"/>
    </w:rPr>
  </w:style>
  <w:style w:type="character" w:customStyle="1" w:styleId="TACCar">
    <w:name w:val="TAC Car"/>
    <w:qFormat/>
    <w:rsid w:val="00D114FE"/>
    <w:rPr>
      <w:rFonts w:ascii="Arial" w:hAnsi="Arial"/>
      <w:sz w:val="18"/>
      <w:lang w:val="en-GB" w:eastAsia="ja-JP" w:bidi="ar-SA"/>
    </w:rPr>
  </w:style>
  <w:style w:type="paragraph" w:customStyle="1" w:styleId="CharCharCharCharCharChar">
    <w:name w:val="Char Char Char Char Char Char"/>
    <w:uiPriority w:val="99"/>
    <w:semiHidden/>
    <w:rsid w:val="00D114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14FE"/>
    <w:rPr>
      <w:rFonts w:ascii="Arial" w:hAnsi="Arial" w:cs="Times New Roman"/>
      <w:sz w:val="20"/>
      <w:szCs w:val="20"/>
      <w:lang w:val="en-GB" w:eastAsia="en-US"/>
    </w:rPr>
  </w:style>
  <w:style w:type="character" w:customStyle="1" w:styleId="T1Char1">
    <w:name w:val="T1 Char1"/>
    <w:aliases w:val="Header 6 Char Char1"/>
    <w:rsid w:val="00D114FE"/>
    <w:rPr>
      <w:rFonts w:ascii="Arial" w:hAnsi="Arial" w:cs="Times New Roman"/>
      <w:sz w:val="20"/>
      <w:szCs w:val="20"/>
      <w:lang w:val="en-GB" w:eastAsia="en-US"/>
    </w:rPr>
  </w:style>
  <w:style w:type="paragraph" w:customStyle="1" w:styleId="CarCar">
    <w:name w:val="Car C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14FE"/>
    <w:rPr>
      <w:rFonts w:ascii="Arial" w:hAnsi="Arial"/>
      <w:sz w:val="32"/>
      <w:lang w:val="en-GB" w:eastAsia="en-US" w:bidi="ar-SA"/>
    </w:rPr>
  </w:style>
  <w:style w:type="paragraph" w:customStyle="1" w:styleId="ZchnZchn1">
    <w:name w:val="Zchn Zchn1"/>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14FE"/>
    <w:rPr>
      <w:rFonts w:ascii="Arial" w:hAnsi="Arial"/>
      <w:sz w:val="32"/>
      <w:lang w:val="en-GB" w:eastAsia="en-US" w:bidi="ar-SA"/>
    </w:rPr>
  </w:style>
  <w:style w:type="paragraph" w:customStyle="1" w:styleId="2">
    <w:name w:val="(文字) (文字)2"/>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14FE"/>
    <w:rPr>
      <w:rFonts w:ascii="Arial" w:hAnsi="Arial"/>
      <w:sz w:val="32"/>
      <w:lang w:val="en-GB" w:eastAsia="en-US" w:bidi="ar-SA"/>
    </w:rPr>
  </w:style>
  <w:style w:type="paragraph" w:customStyle="1" w:styleId="3">
    <w:name w:val="(文字) (文字)3"/>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14FE"/>
    <w:rPr>
      <w:rFonts w:ascii="Arial" w:hAnsi="Arial" w:cs="Times New Roman"/>
      <w:sz w:val="20"/>
      <w:szCs w:val="20"/>
      <w:lang w:val="en-GB" w:eastAsia="en-US"/>
    </w:rPr>
  </w:style>
  <w:style w:type="paragraph" w:customStyle="1" w:styleId="10">
    <w:name w:val="(文字) (文字)1"/>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D114FE"/>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uiPriority w:val="99"/>
    <w:rsid w:val="00D114F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D114FE"/>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D114FE"/>
    <w:pPr>
      <w:numPr>
        <w:numId w:val="6"/>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D114FE"/>
    <w:rPr>
      <w:rFonts w:ascii="Tahoma" w:hAnsi="Tahoma" w:cs="Tahoma"/>
      <w:shd w:val="clear" w:color="auto" w:fill="000080"/>
      <w:lang w:val="en-GB" w:eastAsia="en-US"/>
    </w:rPr>
  </w:style>
  <w:style w:type="character" w:customStyle="1" w:styleId="ZchnZchn5">
    <w:name w:val="Zchn Zchn5"/>
    <w:rsid w:val="00D114FE"/>
    <w:rPr>
      <w:rFonts w:ascii="Courier New" w:eastAsia="Batang" w:hAnsi="Courier New"/>
      <w:lang w:val="nb-NO" w:eastAsia="en-US" w:bidi="ar-SA"/>
    </w:rPr>
  </w:style>
  <w:style w:type="character" w:customStyle="1" w:styleId="CharChar10">
    <w:name w:val="Char Char10"/>
    <w:semiHidden/>
    <w:rsid w:val="00D114FE"/>
    <w:rPr>
      <w:rFonts w:ascii="Times New Roman" w:hAnsi="Times New Roman"/>
      <w:lang w:val="en-GB" w:eastAsia="en-US"/>
    </w:rPr>
  </w:style>
  <w:style w:type="character" w:customStyle="1" w:styleId="CharChar9">
    <w:name w:val="Char Char9"/>
    <w:semiHidden/>
    <w:rsid w:val="00D114FE"/>
    <w:rPr>
      <w:rFonts w:ascii="Tahoma" w:hAnsi="Tahoma" w:cs="Tahoma"/>
      <w:sz w:val="16"/>
      <w:szCs w:val="16"/>
      <w:lang w:val="en-GB" w:eastAsia="en-US"/>
    </w:rPr>
  </w:style>
  <w:style w:type="character" w:customStyle="1" w:styleId="CharChar8">
    <w:name w:val="Char Char8"/>
    <w:rsid w:val="00D114FE"/>
    <w:rPr>
      <w:rFonts w:ascii="Times New Roman" w:hAnsi="Times New Roman"/>
      <w:b/>
      <w:bCs/>
      <w:lang w:val="en-GB" w:eastAsia="en-US"/>
    </w:rPr>
  </w:style>
  <w:style w:type="paragraph" w:customStyle="1" w:styleId="11">
    <w:name w:val="修订1"/>
    <w:hidden/>
    <w:uiPriority w:val="99"/>
    <w:semiHidden/>
    <w:rsid w:val="00D114FE"/>
    <w:rPr>
      <w:rFonts w:ascii="Times New Roman" w:eastAsia="Batang" w:hAnsi="Times New Roman"/>
      <w:lang w:val="en-GB" w:eastAsia="en-US"/>
    </w:rPr>
  </w:style>
  <w:style w:type="paragraph" w:styleId="EndnoteText">
    <w:name w:val="endnote text"/>
    <w:basedOn w:val="Normal"/>
    <w:link w:val="EndnoteTextChar"/>
    <w:uiPriority w:val="99"/>
    <w:rsid w:val="00D114F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D114FE"/>
    <w:rPr>
      <w:rFonts w:ascii="Times New Roman" w:hAnsi="Times New Roman"/>
      <w:lang w:val="en-GB" w:eastAsia="en-GB"/>
    </w:rPr>
  </w:style>
  <w:style w:type="character" w:styleId="EndnoteReference">
    <w:name w:val="endnote reference"/>
    <w:rsid w:val="00D114FE"/>
    <w:rPr>
      <w:vertAlign w:val="superscript"/>
    </w:rPr>
  </w:style>
  <w:style w:type="character" w:customStyle="1" w:styleId="btChar3">
    <w:name w:val="bt Char3"/>
    <w:rsid w:val="00D114FE"/>
    <w:rPr>
      <w:lang w:val="en-GB" w:eastAsia="ja-JP" w:bidi="ar-SA"/>
    </w:rPr>
  </w:style>
  <w:style w:type="paragraph" w:styleId="Title">
    <w:name w:val="Title"/>
    <w:basedOn w:val="Normal"/>
    <w:next w:val="Normal"/>
    <w:link w:val="TitleChar"/>
    <w:uiPriority w:val="99"/>
    <w:qFormat/>
    <w:rsid w:val="00D114F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D114FE"/>
    <w:rPr>
      <w:rFonts w:ascii="Courier New" w:eastAsia="Malgun Gothic" w:hAnsi="Courier New"/>
      <w:lang w:val="nb-NO" w:eastAsia="en-GB"/>
    </w:rPr>
  </w:style>
  <w:style w:type="paragraph" w:customStyle="1" w:styleId="FL">
    <w:name w:val="FL"/>
    <w:basedOn w:val="Normal"/>
    <w:uiPriority w:val="99"/>
    <w:rsid w:val="00D114F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114FE"/>
    <w:rPr>
      <w:rFonts w:ascii="Arial" w:hAnsi="Arial"/>
      <w:sz w:val="22"/>
      <w:lang w:val="en-GB" w:eastAsia="ja-JP" w:bidi="ar-SA"/>
    </w:rPr>
  </w:style>
  <w:style w:type="paragraph" w:styleId="Date">
    <w:name w:val="Date"/>
    <w:basedOn w:val="Normal"/>
    <w:next w:val="Normal"/>
    <w:link w:val="DateChar"/>
    <w:uiPriority w:val="99"/>
    <w:rsid w:val="00D114F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114FE"/>
    <w:rPr>
      <w:rFonts w:ascii="Times New Roman" w:eastAsia="Malgun Gothic" w:hAnsi="Times New Roman"/>
      <w:lang w:val="en-GB" w:eastAsia="en-GB"/>
    </w:rPr>
  </w:style>
  <w:style w:type="paragraph" w:customStyle="1" w:styleId="AutoCorrect">
    <w:name w:val="AutoCorrect"/>
    <w:uiPriority w:val="99"/>
    <w:rsid w:val="00D114FE"/>
    <w:rPr>
      <w:rFonts w:ascii="Times New Roman" w:eastAsia="Malgun Gothic" w:hAnsi="Times New Roman"/>
      <w:sz w:val="24"/>
      <w:szCs w:val="24"/>
      <w:lang w:val="en-GB" w:eastAsia="ko-KR"/>
    </w:rPr>
  </w:style>
  <w:style w:type="paragraph" w:customStyle="1" w:styleId="-PAGE-">
    <w:name w:val="- PAGE -"/>
    <w:uiPriority w:val="99"/>
    <w:rsid w:val="00D114FE"/>
    <w:rPr>
      <w:rFonts w:ascii="Times New Roman" w:eastAsia="Malgun Gothic" w:hAnsi="Times New Roman"/>
      <w:sz w:val="24"/>
      <w:szCs w:val="24"/>
      <w:lang w:val="en-GB" w:eastAsia="ko-KR"/>
    </w:rPr>
  </w:style>
  <w:style w:type="paragraph" w:customStyle="1" w:styleId="PageXofY">
    <w:name w:val="Page X of Y"/>
    <w:uiPriority w:val="99"/>
    <w:rsid w:val="00D114FE"/>
    <w:rPr>
      <w:rFonts w:ascii="Times New Roman" w:eastAsia="Malgun Gothic" w:hAnsi="Times New Roman"/>
      <w:sz w:val="24"/>
      <w:szCs w:val="24"/>
      <w:lang w:val="en-GB" w:eastAsia="ko-KR"/>
    </w:rPr>
  </w:style>
  <w:style w:type="paragraph" w:customStyle="1" w:styleId="Createdby">
    <w:name w:val="Created by"/>
    <w:uiPriority w:val="99"/>
    <w:rsid w:val="00D114FE"/>
    <w:rPr>
      <w:rFonts w:ascii="Times New Roman" w:eastAsia="Malgun Gothic" w:hAnsi="Times New Roman"/>
      <w:sz w:val="24"/>
      <w:szCs w:val="24"/>
      <w:lang w:val="en-GB" w:eastAsia="ko-KR"/>
    </w:rPr>
  </w:style>
  <w:style w:type="paragraph" w:customStyle="1" w:styleId="Createdon">
    <w:name w:val="Created on"/>
    <w:uiPriority w:val="99"/>
    <w:rsid w:val="00D114FE"/>
    <w:rPr>
      <w:rFonts w:ascii="Times New Roman" w:eastAsia="Malgun Gothic" w:hAnsi="Times New Roman"/>
      <w:sz w:val="24"/>
      <w:szCs w:val="24"/>
      <w:lang w:val="en-GB" w:eastAsia="ko-KR"/>
    </w:rPr>
  </w:style>
  <w:style w:type="paragraph" w:customStyle="1" w:styleId="Lastprinted">
    <w:name w:val="Last printed"/>
    <w:uiPriority w:val="99"/>
    <w:rsid w:val="00D114FE"/>
    <w:rPr>
      <w:rFonts w:ascii="Times New Roman" w:eastAsia="Malgun Gothic" w:hAnsi="Times New Roman"/>
      <w:sz w:val="24"/>
      <w:szCs w:val="24"/>
      <w:lang w:val="en-GB" w:eastAsia="ko-KR"/>
    </w:rPr>
  </w:style>
  <w:style w:type="paragraph" w:customStyle="1" w:styleId="Lastsavedby">
    <w:name w:val="Last saved by"/>
    <w:uiPriority w:val="99"/>
    <w:rsid w:val="00D114FE"/>
    <w:rPr>
      <w:rFonts w:ascii="Times New Roman" w:eastAsia="Malgun Gothic" w:hAnsi="Times New Roman"/>
      <w:sz w:val="24"/>
      <w:szCs w:val="24"/>
      <w:lang w:val="en-GB" w:eastAsia="ko-KR"/>
    </w:rPr>
  </w:style>
  <w:style w:type="paragraph" w:customStyle="1" w:styleId="Filename">
    <w:name w:val="Filename"/>
    <w:uiPriority w:val="99"/>
    <w:rsid w:val="00D114FE"/>
    <w:rPr>
      <w:rFonts w:ascii="Times New Roman" w:eastAsia="Malgun Gothic" w:hAnsi="Times New Roman"/>
      <w:sz w:val="24"/>
      <w:szCs w:val="24"/>
      <w:lang w:val="en-GB" w:eastAsia="ko-KR"/>
    </w:rPr>
  </w:style>
  <w:style w:type="paragraph" w:customStyle="1" w:styleId="Filenameandpath">
    <w:name w:val="Filename and path"/>
    <w:uiPriority w:val="99"/>
    <w:rsid w:val="00D114FE"/>
    <w:rPr>
      <w:rFonts w:ascii="Times New Roman" w:eastAsia="Malgun Gothic" w:hAnsi="Times New Roman"/>
      <w:sz w:val="24"/>
      <w:szCs w:val="24"/>
      <w:lang w:val="en-GB" w:eastAsia="ko-KR"/>
    </w:rPr>
  </w:style>
  <w:style w:type="paragraph" w:customStyle="1" w:styleId="AuthorPageDate">
    <w:name w:val="Author  Page #  Date"/>
    <w:uiPriority w:val="99"/>
    <w:rsid w:val="00D114FE"/>
    <w:rPr>
      <w:rFonts w:ascii="Times New Roman" w:eastAsia="Malgun Gothic" w:hAnsi="Times New Roman"/>
      <w:sz w:val="24"/>
      <w:szCs w:val="24"/>
      <w:lang w:val="en-GB" w:eastAsia="ko-KR"/>
    </w:rPr>
  </w:style>
  <w:style w:type="paragraph" w:customStyle="1" w:styleId="ConfidentialPageDate">
    <w:name w:val="Confidential  Page #  Date"/>
    <w:uiPriority w:val="99"/>
    <w:rsid w:val="00D114FE"/>
    <w:rPr>
      <w:rFonts w:ascii="Times New Roman" w:eastAsia="Malgun Gothic" w:hAnsi="Times New Roman"/>
      <w:sz w:val="24"/>
      <w:szCs w:val="24"/>
      <w:lang w:val="en-GB" w:eastAsia="ko-KR"/>
    </w:rPr>
  </w:style>
  <w:style w:type="paragraph" w:customStyle="1" w:styleId="INDENT1">
    <w:name w:val="INDENT1"/>
    <w:basedOn w:val="Normal"/>
    <w:uiPriority w:val="99"/>
    <w:rsid w:val="00D114F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114F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114F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114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114F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114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114F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114F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114F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D114F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D114FE"/>
    <w:pPr>
      <w:overflowPunct w:val="0"/>
      <w:autoSpaceDE w:val="0"/>
      <w:autoSpaceDN w:val="0"/>
      <w:adjustRightInd w:val="0"/>
      <w:textAlignment w:val="baseline"/>
    </w:pPr>
    <w:rPr>
      <w:lang w:eastAsia="ja-JP"/>
    </w:rPr>
  </w:style>
  <w:style w:type="paragraph" w:customStyle="1" w:styleId="TaOC">
    <w:name w:val="TaOC"/>
    <w:basedOn w:val="TAC"/>
    <w:uiPriority w:val="99"/>
    <w:rsid w:val="00D114F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114F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114F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114FE"/>
    <w:rPr>
      <w:rFonts w:ascii="Arial" w:hAnsi="Arial"/>
      <w:lang w:val="en-GB" w:eastAsia="en-US" w:bidi="ar-SA"/>
    </w:rPr>
  </w:style>
  <w:style w:type="table" w:customStyle="1" w:styleId="Tabellengitternetz1">
    <w:name w:val="Tabellengitternetz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114F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114FE"/>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D114FE"/>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114F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D114F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114F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D114F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0">
    <w:name w:val="吹き出し2"/>
    <w:basedOn w:val="Normal"/>
    <w:uiPriority w:val="99"/>
    <w:semiHidden/>
    <w:rsid w:val="00D114F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D114FE"/>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D114FE"/>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D114FE"/>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D114F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D114F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D114F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114FE"/>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D114F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D114FE"/>
    <w:pPr>
      <w:tabs>
        <w:tab w:val="left" w:pos="360"/>
      </w:tabs>
      <w:ind w:left="360" w:hanging="360"/>
    </w:pPr>
    <w:rPr>
      <w:sz w:val="24"/>
      <w:szCs w:val="24"/>
    </w:rPr>
  </w:style>
  <w:style w:type="paragraph" w:customStyle="1" w:styleId="Para1">
    <w:name w:val="Para1"/>
    <w:basedOn w:val="Normal"/>
    <w:uiPriority w:val="99"/>
    <w:rsid w:val="00D114F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D114F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D114FE"/>
    <w:pPr>
      <w:keepNext/>
      <w:keepLines/>
      <w:spacing w:after="60"/>
      <w:ind w:left="210"/>
      <w:jc w:val="center"/>
    </w:pPr>
    <w:rPr>
      <w:b/>
      <w:sz w:val="20"/>
    </w:rPr>
  </w:style>
  <w:style w:type="paragraph" w:customStyle="1" w:styleId="14">
    <w:name w:val="図表目次1"/>
    <w:basedOn w:val="Normal"/>
    <w:next w:val="Normal"/>
    <w:uiPriority w:val="99"/>
    <w:rsid w:val="00D114FE"/>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D114F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D114F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D114F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D114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114FE"/>
    <w:pPr>
      <w:spacing w:before="120"/>
      <w:outlineLvl w:val="2"/>
    </w:pPr>
    <w:rPr>
      <w:sz w:val="28"/>
    </w:rPr>
  </w:style>
  <w:style w:type="paragraph" w:customStyle="1" w:styleId="Heading2Head2A2">
    <w:name w:val="Heading 2.Head2A.2"/>
    <w:basedOn w:val="Heading1"/>
    <w:next w:val="Normal"/>
    <w:uiPriority w:val="99"/>
    <w:rsid w:val="00D114F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D114F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D114F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D114F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uiPriority w:val="99"/>
    <w:rsid w:val="00D114FE"/>
    <w:pPr>
      <w:ind w:left="283" w:hanging="283"/>
    </w:pPr>
    <w:rPr>
      <w:sz w:val="20"/>
      <w:lang w:eastAsia="de-DE"/>
    </w:rPr>
  </w:style>
  <w:style w:type="paragraph" w:customStyle="1" w:styleId="11BodyText">
    <w:name w:val="11 BodyText"/>
    <w:basedOn w:val="Normal"/>
    <w:uiPriority w:val="99"/>
    <w:rsid w:val="00D114FE"/>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D114FE"/>
  </w:style>
  <w:style w:type="paragraph" w:customStyle="1" w:styleId="1030302">
    <w:name w:val="样式 样式 标题 1 + 两端对齐 段前: 0.3 行 段后: 0.3 行 行距: 单倍行距 + 段前: 0.2 行 段后: ..."/>
    <w:basedOn w:val="Normal"/>
    <w:autoRedefine/>
    <w:uiPriority w:val="99"/>
    <w:rsid w:val="00D114F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114F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114F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114FE"/>
    <w:rPr>
      <w:rFonts w:ascii="Arial" w:eastAsia="Malgun Gothic" w:hAnsi="Arial"/>
      <w:kern w:val="2"/>
      <w:sz w:val="18"/>
      <w:lang w:val="en-GB" w:eastAsia="en-GB"/>
    </w:rPr>
  </w:style>
  <w:style w:type="character" w:customStyle="1" w:styleId="CharChar29">
    <w:name w:val="Char Char29"/>
    <w:rsid w:val="00D114FE"/>
    <w:rPr>
      <w:rFonts w:ascii="Arial" w:hAnsi="Arial"/>
      <w:sz w:val="36"/>
      <w:lang w:val="en-GB" w:eastAsia="en-US" w:bidi="ar-SA"/>
    </w:rPr>
  </w:style>
  <w:style w:type="character" w:customStyle="1" w:styleId="CharChar28">
    <w:name w:val="Char Char28"/>
    <w:rsid w:val="00D114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14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14FE"/>
    <w:rPr>
      <w:rFonts w:ascii="Arial" w:hAnsi="Arial"/>
      <w:sz w:val="22"/>
      <w:lang w:val="en-GB" w:eastAsia="en-GB" w:bidi="ar-SA"/>
    </w:rPr>
  </w:style>
  <w:style w:type="paragraph" w:customStyle="1" w:styleId="Default">
    <w:name w:val="Default"/>
    <w:uiPriority w:val="99"/>
    <w:rsid w:val="00D114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114FE"/>
    <w:rPr>
      <w:rFonts w:ascii="Times New Roman" w:hAnsi="Times New Roman"/>
      <w:lang w:val="en-GB"/>
    </w:rPr>
  </w:style>
  <w:style w:type="character" w:styleId="HTMLAcronym">
    <w:name w:val="HTML Acronym"/>
    <w:uiPriority w:val="99"/>
    <w:unhideWhenUsed/>
    <w:rsid w:val="00D114FE"/>
  </w:style>
  <w:style w:type="numbering" w:customStyle="1" w:styleId="NoList2">
    <w:name w:val="No List2"/>
    <w:next w:val="NoList"/>
    <w:semiHidden/>
    <w:rsid w:val="00D114FE"/>
  </w:style>
  <w:style w:type="numbering" w:customStyle="1" w:styleId="NoList3">
    <w:name w:val="No List3"/>
    <w:next w:val="NoList"/>
    <w:uiPriority w:val="99"/>
    <w:semiHidden/>
    <w:rsid w:val="00D114FE"/>
  </w:style>
  <w:style w:type="table" w:customStyle="1" w:styleId="TableGrid4">
    <w:name w:val="Table Grid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114FE"/>
  </w:style>
  <w:style w:type="paragraph" w:customStyle="1" w:styleId="3GPPNormalText">
    <w:name w:val="3GPP Normal Text"/>
    <w:basedOn w:val="BodyText"/>
    <w:link w:val="3GPPNormalTextChar"/>
    <w:qFormat/>
    <w:rsid w:val="00D114FE"/>
    <w:pPr>
      <w:widowControl/>
      <w:ind w:hanging="22"/>
      <w:jc w:val="both"/>
    </w:pPr>
    <w:rPr>
      <w:rFonts w:ascii="Arial" w:hAnsi="Arial" w:cs="Arial"/>
      <w:szCs w:val="24"/>
      <w:lang w:val="en-US"/>
    </w:rPr>
  </w:style>
  <w:style w:type="character" w:customStyle="1" w:styleId="3GPPNormalTextChar">
    <w:name w:val="3GPP Normal Text Char"/>
    <w:link w:val="3GPPNormalText"/>
    <w:rsid w:val="00D114FE"/>
    <w:rPr>
      <w:rFonts w:ascii="Arial" w:eastAsia="ＭＳ 明朝" w:hAnsi="Arial" w:cs="Arial"/>
      <w:sz w:val="24"/>
      <w:szCs w:val="24"/>
      <w:lang w:val="en-US" w:eastAsia="en-GB"/>
    </w:rPr>
  </w:style>
  <w:style w:type="numbering" w:customStyle="1" w:styleId="16">
    <w:name w:val="無清單1"/>
    <w:next w:val="NoList"/>
    <w:uiPriority w:val="99"/>
    <w:semiHidden/>
    <w:unhideWhenUsed/>
    <w:rsid w:val="00D114FE"/>
  </w:style>
  <w:style w:type="numbering" w:customStyle="1" w:styleId="110">
    <w:name w:val="無清單11"/>
    <w:next w:val="NoList"/>
    <w:uiPriority w:val="99"/>
    <w:semiHidden/>
    <w:unhideWhenUsed/>
    <w:rsid w:val="00D114FE"/>
  </w:style>
  <w:style w:type="table" w:customStyle="1" w:styleId="17">
    <w:name w:val="表格格線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14FE"/>
  </w:style>
  <w:style w:type="paragraph" w:customStyle="1" w:styleId="H53GPP">
    <w:name w:val="H5 3GPP"/>
    <w:basedOn w:val="Normal"/>
    <w:link w:val="H53GPPChar"/>
    <w:qFormat/>
    <w:rsid w:val="00D114F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114F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114F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114F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114FE"/>
    <w:rPr>
      <w:rFonts w:ascii="Arial" w:eastAsia="Batang" w:hAnsi="Arial" w:cs="Times New Roman"/>
      <w:b/>
      <w:bCs/>
      <w:i/>
      <w:iCs/>
      <w:sz w:val="28"/>
      <w:szCs w:val="28"/>
      <w:lang w:val="en-GB" w:eastAsia="en-US" w:bidi="ar-SA"/>
    </w:rPr>
  </w:style>
  <w:style w:type="paragraph" w:customStyle="1" w:styleId="a0">
    <w:name w:val="修订"/>
    <w:hidden/>
    <w:semiHidden/>
    <w:rsid w:val="00D114F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D114F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114FE"/>
  </w:style>
  <w:style w:type="table" w:customStyle="1" w:styleId="TableGrid5">
    <w:name w:val="Table Grid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114FE"/>
  </w:style>
  <w:style w:type="numbering" w:customStyle="1" w:styleId="111">
    <w:name w:val="リストなし11"/>
    <w:next w:val="NoList"/>
    <w:uiPriority w:val="99"/>
    <w:semiHidden/>
    <w:unhideWhenUsed/>
    <w:rsid w:val="00D114FE"/>
  </w:style>
  <w:style w:type="table" w:customStyle="1" w:styleId="TableGrid11">
    <w:name w:val="Table Grid1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114FE"/>
  </w:style>
  <w:style w:type="table" w:customStyle="1" w:styleId="310">
    <w:name w:val="网格型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114FE"/>
  </w:style>
  <w:style w:type="numbering" w:customStyle="1" w:styleId="NoList31">
    <w:name w:val="No List31"/>
    <w:next w:val="NoList"/>
    <w:uiPriority w:val="99"/>
    <w:semiHidden/>
    <w:rsid w:val="00D114FE"/>
  </w:style>
  <w:style w:type="table" w:customStyle="1" w:styleId="TableGrid41">
    <w:name w:val="Table Grid4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114FE"/>
  </w:style>
  <w:style w:type="numbering" w:customStyle="1" w:styleId="120">
    <w:name w:val="無清單12"/>
    <w:next w:val="NoList"/>
    <w:uiPriority w:val="99"/>
    <w:semiHidden/>
    <w:unhideWhenUsed/>
    <w:rsid w:val="00D114FE"/>
  </w:style>
  <w:style w:type="numbering" w:customStyle="1" w:styleId="1110">
    <w:name w:val="無清單111"/>
    <w:next w:val="NoList"/>
    <w:uiPriority w:val="99"/>
    <w:semiHidden/>
    <w:unhideWhenUsed/>
    <w:rsid w:val="00D114FE"/>
  </w:style>
  <w:style w:type="table" w:customStyle="1" w:styleId="113">
    <w:name w:val="表格格線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D114FE"/>
    <w:rPr>
      <w:rFonts w:ascii="Times New Roman" w:eastAsia="Batang" w:hAnsi="Times New Roman"/>
      <w:lang w:val="en-GB" w:eastAsia="en-US"/>
    </w:rPr>
  </w:style>
  <w:style w:type="numbering" w:customStyle="1" w:styleId="22">
    <w:name w:val="无列表2"/>
    <w:next w:val="NoList"/>
    <w:uiPriority w:val="99"/>
    <w:semiHidden/>
    <w:unhideWhenUsed/>
    <w:rsid w:val="00D114FE"/>
  </w:style>
  <w:style w:type="numbering" w:customStyle="1" w:styleId="NoList121">
    <w:name w:val="No List121"/>
    <w:next w:val="NoList"/>
    <w:uiPriority w:val="99"/>
    <w:semiHidden/>
    <w:unhideWhenUsed/>
    <w:rsid w:val="00D114FE"/>
  </w:style>
  <w:style w:type="numbering" w:customStyle="1" w:styleId="1111">
    <w:name w:val="リストなし111"/>
    <w:next w:val="NoList"/>
    <w:uiPriority w:val="99"/>
    <w:semiHidden/>
    <w:unhideWhenUsed/>
    <w:rsid w:val="00D114FE"/>
  </w:style>
  <w:style w:type="numbering" w:customStyle="1" w:styleId="1112">
    <w:name w:val="无列表111"/>
    <w:next w:val="NoList"/>
    <w:semiHidden/>
    <w:rsid w:val="00D114FE"/>
  </w:style>
  <w:style w:type="numbering" w:customStyle="1" w:styleId="NoList211">
    <w:name w:val="No List211"/>
    <w:next w:val="NoList"/>
    <w:semiHidden/>
    <w:rsid w:val="00D114FE"/>
  </w:style>
  <w:style w:type="numbering" w:customStyle="1" w:styleId="NoList311">
    <w:name w:val="No List311"/>
    <w:next w:val="NoList"/>
    <w:uiPriority w:val="99"/>
    <w:semiHidden/>
    <w:rsid w:val="00D114FE"/>
  </w:style>
  <w:style w:type="numbering" w:customStyle="1" w:styleId="NoList1111">
    <w:name w:val="No List1111"/>
    <w:next w:val="NoList"/>
    <w:uiPriority w:val="99"/>
    <w:semiHidden/>
    <w:unhideWhenUsed/>
    <w:rsid w:val="00D114FE"/>
  </w:style>
  <w:style w:type="numbering" w:customStyle="1" w:styleId="121">
    <w:name w:val="無清單121"/>
    <w:next w:val="NoList"/>
    <w:uiPriority w:val="99"/>
    <w:semiHidden/>
    <w:unhideWhenUsed/>
    <w:rsid w:val="00D114FE"/>
  </w:style>
  <w:style w:type="numbering" w:customStyle="1" w:styleId="11110">
    <w:name w:val="無清單1111"/>
    <w:next w:val="NoList"/>
    <w:uiPriority w:val="99"/>
    <w:semiHidden/>
    <w:unhideWhenUsed/>
    <w:rsid w:val="00D114FE"/>
  </w:style>
  <w:style w:type="numbering" w:customStyle="1" w:styleId="NoList5">
    <w:name w:val="No List5"/>
    <w:next w:val="NoList"/>
    <w:uiPriority w:val="99"/>
    <w:semiHidden/>
    <w:unhideWhenUsed/>
    <w:rsid w:val="00D114FE"/>
  </w:style>
  <w:style w:type="table" w:customStyle="1" w:styleId="TableGrid6">
    <w:name w:val="Table Grid6"/>
    <w:basedOn w:val="TableNormal"/>
    <w:next w:val="TableGrid"/>
    <w:qFormat/>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114FE"/>
  </w:style>
  <w:style w:type="numbering" w:customStyle="1" w:styleId="122">
    <w:name w:val="リストなし12"/>
    <w:next w:val="NoList"/>
    <w:uiPriority w:val="99"/>
    <w:semiHidden/>
    <w:unhideWhenUsed/>
    <w:rsid w:val="00D114FE"/>
  </w:style>
  <w:style w:type="table" w:customStyle="1" w:styleId="TableGrid12">
    <w:name w:val="Table Grid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114FE"/>
  </w:style>
  <w:style w:type="table" w:customStyle="1" w:styleId="32">
    <w:name w:val="网格型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114FE"/>
  </w:style>
  <w:style w:type="numbering" w:customStyle="1" w:styleId="NoList32">
    <w:name w:val="No List32"/>
    <w:next w:val="NoList"/>
    <w:uiPriority w:val="99"/>
    <w:semiHidden/>
    <w:rsid w:val="00D114FE"/>
  </w:style>
  <w:style w:type="table" w:customStyle="1" w:styleId="TableGrid42">
    <w:name w:val="Table Grid4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14FE"/>
  </w:style>
  <w:style w:type="numbering" w:customStyle="1" w:styleId="130">
    <w:name w:val="無清單13"/>
    <w:next w:val="NoList"/>
    <w:uiPriority w:val="99"/>
    <w:semiHidden/>
    <w:unhideWhenUsed/>
    <w:rsid w:val="00D114FE"/>
  </w:style>
  <w:style w:type="numbering" w:customStyle="1" w:styleId="1120">
    <w:name w:val="無清單112"/>
    <w:next w:val="NoList"/>
    <w:uiPriority w:val="99"/>
    <w:semiHidden/>
    <w:unhideWhenUsed/>
    <w:rsid w:val="00D114FE"/>
  </w:style>
  <w:style w:type="table" w:customStyle="1" w:styleId="124">
    <w:name w:val="表格格線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114FE"/>
  </w:style>
  <w:style w:type="numbering" w:customStyle="1" w:styleId="NoList122">
    <w:name w:val="No List122"/>
    <w:next w:val="NoList"/>
    <w:uiPriority w:val="99"/>
    <w:semiHidden/>
    <w:unhideWhenUsed/>
    <w:rsid w:val="00D114FE"/>
  </w:style>
  <w:style w:type="numbering" w:customStyle="1" w:styleId="1121">
    <w:name w:val="リストなし112"/>
    <w:next w:val="NoList"/>
    <w:uiPriority w:val="99"/>
    <w:semiHidden/>
    <w:unhideWhenUsed/>
    <w:rsid w:val="00D114FE"/>
  </w:style>
  <w:style w:type="numbering" w:customStyle="1" w:styleId="1122">
    <w:name w:val="无列表112"/>
    <w:next w:val="NoList"/>
    <w:semiHidden/>
    <w:rsid w:val="00D114FE"/>
  </w:style>
  <w:style w:type="numbering" w:customStyle="1" w:styleId="NoList212">
    <w:name w:val="No List212"/>
    <w:next w:val="NoList"/>
    <w:semiHidden/>
    <w:rsid w:val="00D114FE"/>
  </w:style>
  <w:style w:type="numbering" w:customStyle="1" w:styleId="NoList312">
    <w:name w:val="No List312"/>
    <w:next w:val="NoList"/>
    <w:uiPriority w:val="99"/>
    <w:semiHidden/>
    <w:rsid w:val="00D114FE"/>
  </w:style>
  <w:style w:type="numbering" w:customStyle="1" w:styleId="NoList1112">
    <w:name w:val="No List1112"/>
    <w:next w:val="NoList"/>
    <w:uiPriority w:val="99"/>
    <w:semiHidden/>
    <w:unhideWhenUsed/>
    <w:rsid w:val="00D114FE"/>
  </w:style>
  <w:style w:type="numbering" w:customStyle="1" w:styleId="1220">
    <w:name w:val="無清單122"/>
    <w:next w:val="NoList"/>
    <w:uiPriority w:val="99"/>
    <w:semiHidden/>
    <w:unhideWhenUsed/>
    <w:rsid w:val="00D114FE"/>
  </w:style>
  <w:style w:type="numbering" w:customStyle="1" w:styleId="11120">
    <w:name w:val="無清單1112"/>
    <w:next w:val="NoList"/>
    <w:uiPriority w:val="99"/>
    <w:semiHidden/>
    <w:unhideWhenUsed/>
    <w:rsid w:val="00D114FE"/>
  </w:style>
  <w:style w:type="paragraph" w:customStyle="1" w:styleId="Subtitle1">
    <w:name w:val="Subtitle1"/>
    <w:basedOn w:val="Normal"/>
    <w:next w:val="Normal"/>
    <w:uiPriority w:val="11"/>
    <w:qFormat/>
    <w:rsid w:val="00D114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14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114FE"/>
    <w:rPr>
      <w:rFonts w:ascii="Arial" w:hAnsi="Arial"/>
      <w:sz w:val="28"/>
      <w:lang w:val="en-GB" w:eastAsia="ko-KR" w:bidi="ar-SA"/>
    </w:rPr>
  </w:style>
  <w:style w:type="character" w:customStyle="1" w:styleId="CharChar33">
    <w:name w:val="Char Char33"/>
    <w:semiHidden/>
    <w:rsid w:val="00D114FE"/>
    <w:rPr>
      <w:rFonts w:ascii="Arial" w:hAnsi="Arial"/>
      <w:sz w:val="28"/>
      <w:lang w:val="en-GB" w:eastAsia="ko-KR" w:bidi="ar-SA"/>
    </w:rPr>
  </w:style>
  <w:style w:type="character" w:customStyle="1" w:styleId="CharChar32">
    <w:name w:val="Char Char32"/>
    <w:semiHidden/>
    <w:rsid w:val="00D114FE"/>
    <w:rPr>
      <w:rFonts w:ascii="Arial" w:hAnsi="Arial"/>
      <w:sz w:val="28"/>
      <w:lang w:val="en-GB" w:eastAsia="ko-KR" w:bidi="ar-SA"/>
    </w:rPr>
  </w:style>
  <w:style w:type="numbering" w:customStyle="1" w:styleId="NoList6">
    <w:name w:val="No List6"/>
    <w:next w:val="NoList"/>
    <w:uiPriority w:val="99"/>
    <w:semiHidden/>
    <w:unhideWhenUsed/>
    <w:rsid w:val="00D114FE"/>
  </w:style>
  <w:style w:type="table" w:customStyle="1" w:styleId="TableGrid7">
    <w:name w:val="Table Grid7"/>
    <w:basedOn w:val="TableNormal"/>
    <w:next w:val="TableGrid"/>
    <w:qFormat/>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114FE"/>
  </w:style>
  <w:style w:type="numbering" w:customStyle="1" w:styleId="131">
    <w:name w:val="リストなし13"/>
    <w:next w:val="NoList"/>
    <w:uiPriority w:val="99"/>
    <w:semiHidden/>
    <w:unhideWhenUsed/>
    <w:rsid w:val="00D114FE"/>
  </w:style>
  <w:style w:type="table" w:customStyle="1" w:styleId="TableGrid13">
    <w:name w:val="Table Grid13"/>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114FE"/>
  </w:style>
  <w:style w:type="table" w:customStyle="1" w:styleId="33">
    <w:name w:val="网格型3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114FE"/>
  </w:style>
  <w:style w:type="numbering" w:customStyle="1" w:styleId="NoList33">
    <w:name w:val="No List33"/>
    <w:next w:val="NoList"/>
    <w:uiPriority w:val="99"/>
    <w:semiHidden/>
    <w:rsid w:val="00D114FE"/>
  </w:style>
  <w:style w:type="table" w:customStyle="1" w:styleId="TableGrid43">
    <w:name w:val="Table Grid4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14FE"/>
  </w:style>
  <w:style w:type="numbering" w:customStyle="1" w:styleId="140">
    <w:name w:val="無清單14"/>
    <w:next w:val="NoList"/>
    <w:uiPriority w:val="99"/>
    <w:semiHidden/>
    <w:unhideWhenUsed/>
    <w:rsid w:val="00D114FE"/>
  </w:style>
  <w:style w:type="numbering" w:customStyle="1" w:styleId="1130">
    <w:name w:val="無清單113"/>
    <w:next w:val="NoList"/>
    <w:uiPriority w:val="99"/>
    <w:semiHidden/>
    <w:unhideWhenUsed/>
    <w:rsid w:val="00D114FE"/>
  </w:style>
  <w:style w:type="table" w:customStyle="1" w:styleId="133">
    <w:name w:val="表格格線1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114FE"/>
  </w:style>
  <w:style w:type="numbering" w:customStyle="1" w:styleId="NoList123">
    <w:name w:val="No List123"/>
    <w:next w:val="NoList"/>
    <w:uiPriority w:val="99"/>
    <w:semiHidden/>
    <w:unhideWhenUsed/>
    <w:rsid w:val="00D114FE"/>
  </w:style>
  <w:style w:type="numbering" w:customStyle="1" w:styleId="1131">
    <w:name w:val="リストなし113"/>
    <w:next w:val="NoList"/>
    <w:uiPriority w:val="99"/>
    <w:semiHidden/>
    <w:unhideWhenUsed/>
    <w:rsid w:val="00D114FE"/>
  </w:style>
  <w:style w:type="numbering" w:customStyle="1" w:styleId="1132">
    <w:name w:val="无列表113"/>
    <w:next w:val="NoList"/>
    <w:semiHidden/>
    <w:rsid w:val="00D114FE"/>
  </w:style>
  <w:style w:type="numbering" w:customStyle="1" w:styleId="NoList213">
    <w:name w:val="No List213"/>
    <w:next w:val="NoList"/>
    <w:semiHidden/>
    <w:rsid w:val="00D114FE"/>
  </w:style>
  <w:style w:type="numbering" w:customStyle="1" w:styleId="NoList313">
    <w:name w:val="No List313"/>
    <w:next w:val="NoList"/>
    <w:uiPriority w:val="99"/>
    <w:semiHidden/>
    <w:rsid w:val="00D114FE"/>
  </w:style>
  <w:style w:type="numbering" w:customStyle="1" w:styleId="NoList1113">
    <w:name w:val="No List1113"/>
    <w:next w:val="NoList"/>
    <w:uiPriority w:val="99"/>
    <w:semiHidden/>
    <w:unhideWhenUsed/>
    <w:rsid w:val="00D114FE"/>
  </w:style>
  <w:style w:type="numbering" w:customStyle="1" w:styleId="1230">
    <w:name w:val="無清單123"/>
    <w:next w:val="NoList"/>
    <w:uiPriority w:val="99"/>
    <w:semiHidden/>
    <w:unhideWhenUsed/>
    <w:rsid w:val="00D114FE"/>
  </w:style>
  <w:style w:type="numbering" w:customStyle="1" w:styleId="1113">
    <w:name w:val="無清單1113"/>
    <w:next w:val="NoList"/>
    <w:uiPriority w:val="99"/>
    <w:semiHidden/>
    <w:unhideWhenUsed/>
    <w:rsid w:val="00D114FE"/>
  </w:style>
  <w:style w:type="numbering" w:customStyle="1" w:styleId="NoList41">
    <w:name w:val="No List41"/>
    <w:next w:val="NoList"/>
    <w:uiPriority w:val="99"/>
    <w:semiHidden/>
    <w:unhideWhenUsed/>
    <w:rsid w:val="00D114FE"/>
  </w:style>
  <w:style w:type="table" w:customStyle="1" w:styleId="TableGrid51">
    <w:name w:val="Table Grid5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114FE"/>
  </w:style>
  <w:style w:type="numbering" w:customStyle="1" w:styleId="11111">
    <w:name w:val="リストなし1111"/>
    <w:next w:val="NoList"/>
    <w:uiPriority w:val="99"/>
    <w:semiHidden/>
    <w:unhideWhenUsed/>
    <w:rsid w:val="00D114FE"/>
  </w:style>
  <w:style w:type="numbering" w:customStyle="1" w:styleId="11112">
    <w:name w:val="无列表1111"/>
    <w:next w:val="NoList"/>
    <w:semiHidden/>
    <w:rsid w:val="00D114FE"/>
  </w:style>
  <w:style w:type="numbering" w:customStyle="1" w:styleId="NoList2111">
    <w:name w:val="No List2111"/>
    <w:next w:val="NoList"/>
    <w:semiHidden/>
    <w:rsid w:val="00D114FE"/>
  </w:style>
  <w:style w:type="numbering" w:customStyle="1" w:styleId="NoList3111">
    <w:name w:val="No List3111"/>
    <w:next w:val="NoList"/>
    <w:uiPriority w:val="99"/>
    <w:semiHidden/>
    <w:rsid w:val="00D114FE"/>
  </w:style>
  <w:style w:type="numbering" w:customStyle="1" w:styleId="NoList11111">
    <w:name w:val="No List11111"/>
    <w:next w:val="NoList"/>
    <w:uiPriority w:val="99"/>
    <w:semiHidden/>
    <w:unhideWhenUsed/>
    <w:rsid w:val="00D114FE"/>
  </w:style>
  <w:style w:type="numbering" w:customStyle="1" w:styleId="1211">
    <w:name w:val="無清單1211"/>
    <w:next w:val="NoList"/>
    <w:uiPriority w:val="99"/>
    <w:semiHidden/>
    <w:unhideWhenUsed/>
    <w:rsid w:val="00D114FE"/>
  </w:style>
  <w:style w:type="numbering" w:customStyle="1" w:styleId="111110">
    <w:name w:val="無清單11111"/>
    <w:next w:val="NoList"/>
    <w:uiPriority w:val="99"/>
    <w:semiHidden/>
    <w:unhideWhenUsed/>
    <w:rsid w:val="00D114FE"/>
  </w:style>
  <w:style w:type="numbering" w:customStyle="1" w:styleId="NoList51">
    <w:name w:val="No List51"/>
    <w:next w:val="NoList"/>
    <w:uiPriority w:val="99"/>
    <w:semiHidden/>
    <w:unhideWhenUsed/>
    <w:rsid w:val="00D114FE"/>
  </w:style>
  <w:style w:type="table" w:customStyle="1" w:styleId="TableGrid61">
    <w:name w:val="Table Grid6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114FE"/>
  </w:style>
  <w:style w:type="numbering" w:customStyle="1" w:styleId="1210">
    <w:name w:val="リストなし121"/>
    <w:next w:val="NoList"/>
    <w:uiPriority w:val="99"/>
    <w:semiHidden/>
    <w:unhideWhenUsed/>
    <w:rsid w:val="00D114FE"/>
  </w:style>
  <w:style w:type="table" w:customStyle="1" w:styleId="TableGrid121">
    <w:name w:val="Table Grid12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114FE"/>
  </w:style>
  <w:style w:type="table" w:customStyle="1" w:styleId="321">
    <w:name w:val="网格型3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114FE"/>
  </w:style>
  <w:style w:type="numbering" w:customStyle="1" w:styleId="NoList321">
    <w:name w:val="No List321"/>
    <w:next w:val="NoList"/>
    <w:uiPriority w:val="99"/>
    <w:semiHidden/>
    <w:rsid w:val="00D114FE"/>
  </w:style>
  <w:style w:type="table" w:customStyle="1" w:styleId="TableGrid421">
    <w:name w:val="Table Grid42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114FE"/>
  </w:style>
  <w:style w:type="numbering" w:customStyle="1" w:styleId="1310">
    <w:name w:val="無清單131"/>
    <w:next w:val="NoList"/>
    <w:uiPriority w:val="99"/>
    <w:semiHidden/>
    <w:unhideWhenUsed/>
    <w:rsid w:val="00D114FE"/>
  </w:style>
  <w:style w:type="numbering" w:customStyle="1" w:styleId="11210">
    <w:name w:val="無清單1121"/>
    <w:next w:val="NoList"/>
    <w:uiPriority w:val="99"/>
    <w:semiHidden/>
    <w:unhideWhenUsed/>
    <w:rsid w:val="00D114FE"/>
  </w:style>
  <w:style w:type="table" w:customStyle="1" w:styleId="1213">
    <w:name w:val="表格格線12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114FE"/>
  </w:style>
  <w:style w:type="numbering" w:customStyle="1" w:styleId="NoList1221">
    <w:name w:val="No List1221"/>
    <w:next w:val="NoList"/>
    <w:uiPriority w:val="99"/>
    <w:semiHidden/>
    <w:unhideWhenUsed/>
    <w:rsid w:val="00D114FE"/>
  </w:style>
  <w:style w:type="numbering" w:customStyle="1" w:styleId="11211">
    <w:name w:val="リストなし1121"/>
    <w:next w:val="NoList"/>
    <w:uiPriority w:val="99"/>
    <w:semiHidden/>
    <w:unhideWhenUsed/>
    <w:rsid w:val="00D114FE"/>
  </w:style>
  <w:style w:type="numbering" w:customStyle="1" w:styleId="11212">
    <w:name w:val="无列表1121"/>
    <w:next w:val="NoList"/>
    <w:semiHidden/>
    <w:rsid w:val="00D114FE"/>
  </w:style>
  <w:style w:type="numbering" w:customStyle="1" w:styleId="NoList2121">
    <w:name w:val="No List2121"/>
    <w:next w:val="NoList"/>
    <w:semiHidden/>
    <w:rsid w:val="00D114FE"/>
  </w:style>
  <w:style w:type="numbering" w:customStyle="1" w:styleId="NoList3121">
    <w:name w:val="No List3121"/>
    <w:next w:val="NoList"/>
    <w:uiPriority w:val="99"/>
    <w:semiHidden/>
    <w:rsid w:val="00D114FE"/>
  </w:style>
  <w:style w:type="numbering" w:customStyle="1" w:styleId="NoList11121">
    <w:name w:val="No List11121"/>
    <w:next w:val="NoList"/>
    <w:uiPriority w:val="99"/>
    <w:semiHidden/>
    <w:unhideWhenUsed/>
    <w:rsid w:val="00D114FE"/>
  </w:style>
  <w:style w:type="numbering" w:customStyle="1" w:styleId="1221">
    <w:name w:val="無清單1221"/>
    <w:next w:val="NoList"/>
    <w:uiPriority w:val="99"/>
    <w:semiHidden/>
    <w:unhideWhenUsed/>
    <w:rsid w:val="00D114FE"/>
  </w:style>
  <w:style w:type="numbering" w:customStyle="1" w:styleId="11121">
    <w:name w:val="無清單11121"/>
    <w:next w:val="NoList"/>
    <w:uiPriority w:val="99"/>
    <w:semiHidden/>
    <w:unhideWhenUsed/>
    <w:rsid w:val="00D114FE"/>
  </w:style>
  <w:style w:type="paragraph" w:styleId="IntenseQuote">
    <w:name w:val="Intense Quote"/>
    <w:basedOn w:val="Normal"/>
    <w:next w:val="Normal"/>
    <w:link w:val="IntenseQuoteChar"/>
    <w:uiPriority w:val="30"/>
    <w:qFormat/>
    <w:rsid w:val="00D114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114FE"/>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D114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114F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114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114F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114FE"/>
  </w:style>
  <w:style w:type="table" w:customStyle="1" w:styleId="23">
    <w:name w:val="网格型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114FE"/>
  </w:style>
  <w:style w:type="numbering" w:customStyle="1" w:styleId="NoList1131">
    <w:name w:val="No List1131"/>
    <w:next w:val="NoList"/>
    <w:uiPriority w:val="99"/>
    <w:semiHidden/>
    <w:unhideWhenUsed/>
    <w:rsid w:val="00D114FE"/>
  </w:style>
  <w:style w:type="numbering" w:customStyle="1" w:styleId="NoList411">
    <w:name w:val="No List411"/>
    <w:next w:val="NoList"/>
    <w:uiPriority w:val="99"/>
    <w:semiHidden/>
    <w:unhideWhenUsed/>
    <w:rsid w:val="00D114FE"/>
  </w:style>
  <w:style w:type="table" w:customStyle="1" w:styleId="TableGrid112">
    <w:name w:val="Table Grid1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114FE"/>
  </w:style>
  <w:style w:type="numbering" w:customStyle="1" w:styleId="NoList12111">
    <w:name w:val="No List12111"/>
    <w:next w:val="NoList"/>
    <w:uiPriority w:val="99"/>
    <w:semiHidden/>
    <w:unhideWhenUsed/>
    <w:rsid w:val="00D114FE"/>
  </w:style>
  <w:style w:type="numbering" w:customStyle="1" w:styleId="111111">
    <w:name w:val="リストなし11111"/>
    <w:next w:val="NoList"/>
    <w:uiPriority w:val="99"/>
    <w:semiHidden/>
    <w:unhideWhenUsed/>
    <w:rsid w:val="00D114FE"/>
  </w:style>
  <w:style w:type="numbering" w:customStyle="1" w:styleId="111112">
    <w:name w:val="无列表11111"/>
    <w:next w:val="NoList"/>
    <w:semiHidden/>
    <w:rsid w:val="00D114FE"/>
  </w:style>
  <w:style w:type="numbering" w:customStyle="1" w:styleId="NoList21111">
    <w:name w:val="No List21111"/>
    <w:next w:val="NoList"/>
    <w:semiHidden/>
    <w:rsid w:val="00D114FE"/>
  </w:style>
  <w:style w:type="numbering" w:customStyle="1" w:styleId="NoList31111">
    <w:name w:val="No List31111"/>
    <w:next w:val="NoList"/>
    <w:uiPriority w:val="99"/>
    <w:semiHidden/>
    <w:rsid w:val="00D114FE"/>
  </w:style>
  <w:style w:type="numbering" w:customStyle="1" w:styleId="NoList111111">
    <w:name w:val="No List111111"/>
    <w:next w:val="NoList"/>
    <w:uiPriority w:val="99"/>
    <w:semiHidden/>
    <w:unhideWhenUsed/>
    <w:rsid w:val="00D114FE"/>
  </w:style>
  <w:style w:type="numbering" w:customStyle="1" w:styleId="12111">
    <w:name w:val="無清單12111"/>
    <w:next w:val="NoList"/>
    <w:uiPriority w:val="99"/>
    <w:semiHidden/>
    <w:unhideWhenUsed/>
    <w:rsid w:val="00D114FE"/>
  </w:style>
  <w:style w:type="numbering" w:customStyle="1" w:styleId="1111110">
    <w:name w:val="無清單111111"/>
    <w:next w:val="NoList"/>
    <w:uiPriority w:val="99"/>
    <w:semiHidden/>
    <w:unhideWhenUsed/>
    <w:rsid w:val="00D114FE"/>
  </w:style>
  <w:style w:type="numbering" w:customStyle="1" w:styleId="NoList1311">
    <w:name w:val="No List1311"/>
    <w:next w:val="NoList"/>
    <w:uiPriority w:val="99"/>
    <w:semiHidden/>
    <w:unhideWhenUsed/>
    <w:rsid w:val="00D114FE"/>
  </w:style>
  <w:style w:type="numbering" w:customStyle="1" w:styleId="12110">
    <w:name w:val="リストなし1211"/>
    <w:next w:val="NoList"/>
    <w:uiPriority w:val="99"/>
    <w:semiHidden/>
    <w:unhideWhenUsed/>
    <w:rsid w:val="00D114FE"/>
  </w:style>
  <w:style w:type="numbering" w:customStyle="1" w:styleId="12112">
    <w:name w:val="无列表1211"/>
    <w:next w:val="NoList"/>
    <w:semiHidden/>
    <w:rsid w:val="00D114FE"/>
  </w:style>
  <w:style w:type="numbering" w:customStyle="1" w:styleId="NoList2211">
    <w:name w:val="No List2211"/>
    <w:next w:val="NoList"/>
    <w:semiHidden/>
    <w:rsid w:val="00D114FE"/>
  </w:style>
  <w:style w:type="numbering" w:customStyle="1" w:styleId="NoList3211">
    <w:name w:val="No List3211"/>
    <w:next w:val="NoList"/>
    <w:uiPriority w:val="99"/>
    <w:semiHidden/>
    <w:rsid w:val="00D114FE"/>
  </w:style>
  <w:style w:type="numbering" w:customStyle="1" w:styleId="NoList11211">
    <w:name w:val="No List11211"/>
    <w:next w:val="NoList"/>
    <w:uiPriority w:val="99"/>
    <w:semiHidden/>
    <w:unhideWhenUsed/>
    <w:rsid w:val="00D114FE"/>
  </w:style>
  <w:style w:type="numbering" w:customStyle="1" w:styleId="13110">
    <w:name w:val="無清單1311"/>
    <w:next w:val="NoList"/>
    <w:uiPriority w:val="99"/>
    <w:semiHidden/>
    <w:unhideWhenUsed/>
    <w:rsid w:val="00D114FE"/>
  </w:style>
  <w:style w:type="numbering" w:customStyle="1" w:styleId="112110">
    <w:name w:val="無清單11211"/>
    <w:next w:val="NoList"/>
    <w:uiPriority w:val="99"/>
    <w:semiHidden/>
    <w:unhideWhenUsed/>
    <w:rsid w:val="00D114FE"/>
  </w:style>
  <w:style w:type="numbering" w:customStyle="1" w:styleId="2111">
    <w:name w:val="无列表2111"/>
    <w:next w:val="NoList"/>
    <w:uiPriority w:val="99"/>
    <w:semiHidden/>
    <w:unhideWhenUsed/>
    <w:rsid w:val="00D114FE"/>
  </w:style>
  <w:style w:type="numbering" w:customStyle="1" w:styleId="NoList12211">
    <w:name w:val="No List12211"/>
    <w:next w:val="NoList"/>
    <w:uiPriority w:val="99"/>
    <w:semiHidden/>
    <w:unhideWhenUsed/>
    <w:rsid w:val="00D114FE"/>
  </w:style>
  <w:style w:type="numbering" w:customStyle="1" w:styleId="112111">
    <w:name w:val="リストなし11211"/>
    <w:next w:val="NoList"/>
    <w:uiPriority w:val="99"/>
    <w:semiHidden/>
    <w:unhideWhenUsed/>
    <w:rsid w:val="00D114FE"/>
  </w:style>
  <w:style w:type="numbering" w:customStyle="1" w:styleId="112112">
    <w:name w:val="无列表11211"/>
    <w:next w:val="NoList"/>
    <w:semiHidden/>
    <w:rsid w:val="00D114FE"/>
  </w:style>
  <w:style w:type="numbering" w:customStyle="1" w:styleId="NoList21211">
    <w:name w:val="No List21211"/>
    <w:next w:val="NoList"/>
    <w:semiHidden/>
    <w:rsid w:val="00D114FE"/>
  </w:style>
  <w:style w:type="numbering" w:customStyle="1" w:styleId="NoList31211">
    <w:name w:val="No List31211"/>
    <w:next w:val="NoList"/>
    <w:uiPriority w:val="99"/>
    <w:semiHidden/>
    <w:rsid w:val="00D114FE"/>
  </w:style>
  <w:style w:type="numbering" w:customStyle="1" w:styleId="NoList111211">
    <w:name w:val="No List111211"/>
    <w:next w:val="NoList"/>
    <w:uiPriority w:val="99"/>
    <w:semiHidden/>
    <w:unhideWhenUsed/>
    <w:rsid w:val="00D114FE"/>
  </w:style>
  <w:style w:type="numbering" w:customStyle="1" w:styleId="12211">
    <w:name w:val="無清單12211"/>
    <w:next w:val="NoList"/>
    <w:uiPriority w:val="99"/>
    <w:semiHidden/>
    <w:unhideWhenUsed/>
    <w:rsid w:val="00D114FE"/>
  </w:style>
  <w:style w:type="numbering" w:customStyle="1" w:styleId="111211">
    <w:name w:val="無清單111211"/>
    <w:next w:val="NoList"/>
    <w:uiPriority w:val="99"/>
    <w:semiHidden/>
    <w:unhideWhenUsed/>
    <w:rsid w:val="00D114FE"/>
  </w:style>
  <w:style w:type="paragraph" w:customStyle="1" w:styleId="IntenseQuote1">
    <w:name w:val="Intense Quote1"/>
    <w:basedOn w:val="Normal"/>
    <w:next w:val="Normal"/>
    <w:uiPriority w:val="30"/>
    <w:qFormat/>
    <w:rsid w:val="00D114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114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14F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114FE"/>
  </w:style>
  <w:style w:type="numbering" w:customStyle="1" w:styleId="NoList61">
    <w:name w:val="No List61"/>
    <w:next w:val="NoList"/>
    <w:uiPriority w:val="99"/>
    <w:semiHidden/>
    <w:unhideWhenUsed/>
    <w:rsid w:val="00D114FE"/>
  </w:style>
  <w:style w:type="numbering" w:customStyle="1" w:styleId="NoList141">
    <w:name w:val="No List141"/>
    <w:next w:val="NoList"/>
    <w:uiPriority w:val="99"/>
    <w:semiHidden/>
    <w:unhideWhenUsed/>
    <w:rsid w:val="00D114FE"/>
  </w:style>
  <w:style w:type="numbering" w:customStyle="1" w:styleId="1312">
    <w:name w:val="リストなし131"/>
    <w:next w:val="NoList"/>
    <w:uiPriority w:val="99"/>
    <w:semiHidden/>
    <w:unhideWhenUsed/>
    <w:rsid w:val="00D114FE"/>
  </w:style>
  <w:style w:type="numbering" w:customStyle="1" w:styleId="NoList231">
    <w:name w:val="No List231"/>
    <w:next w:val="NoList"/>
    <w:semiHidden/>
    <w:rsid w:val="00D114FE"/>
  </w:style>
  <w:style w:type="numbering" w:customStyle="1" w:styleId="NoList331">
    <w:name w:val="No List331"/>
    <w:next w:val="NoList"/>
    <w:uiPriority w:val="99"/>
    <w:semiHidden/>
    <w:rsid w:val="00D114FE"/>
  </w:style>
  <w:style w:type="numbering" w:customStyle="1" w:styleId="NoList114">
    <w:name w:val="No List114"/>
    <w:next w:val="NoList"/>
    <w:uiPriority w:val="99"/>
    <w:semiHidden/>
    <w:unhideWhenUsed/>
    <w:rsid w:val="00D114FE"/>
  </w:style>
  <w:style w:type="numbering" w:customStyle="1" w:styleId="141">
    <w:name w:val="無清單141"/>
    <w:next w:val="NoList"/>
    <w:uiPriority w:val="99"/>
    <w:semiHidden/>
    <w:unhideWhenUsed/>
    <w:rsid w:val="00D114FE"/>
  </w:style>
  <w:style w:type="numbering" w:customStyle="1" w:styleId="11310">
    <w:name w:val="無清單1131"/>
    <w:next w:val="NoList"/>
    <w:uiPriority w:val="99"/>
    <w:semiHidden/>
    <w:unhideWhenUsed/>
    <w:rsid w:val="00D114FE"/>
  </w:style>
  <w:style w:type="numbering" w:customStyle="1" w:styleId="NoList42">
    <w:name w:val="No List42"/>
    <w:next w:val="NoList"/>
    <w:uiPriority w:val="99"/>
    <w:semiHidden/>
    <w:unhideWhenUsed/>
    <w:rsid w:val="00D114FE"/>
  </w:style>
  <w:style w:type="numbering" w:customStyle="1" w:styleId="NoList1231">
    <w:name w:val="No List1231"/>
    <w:next w:val="NoList"/>
    <w:uiPriority w:val="99"/>
    <w:semiHidden/>
    <w:unhideWhenUsed/>
    <w:rsid w:val="00D114FE"/>
  </w:style>
  <w:style w:type="numbering" w:customStyle="1" w:styleId="11311">
    <w:name w:val="リストなし1131"/>
    <w:next w:val="NoList"/>
    <w:uiPriority w:val="99"/>
    <w:semiHidden/>
    <w:unhideWhenUsed/>
    <w:rsid w:val="00D114FE"/>
  </w:style>
  <w:style w:type="numbering" w:customStyle="1" w:styleId="11312">
    <w:name w:val="无列表1131"/>
    <w:next w:val="NoList"/>
    <w:semiHidden/>
    <w:rsid w:val="00D114FE"/>
  </w:style>
  <w:style w:type="numbering" w:customStyle="1" w:styleId="NoList2131">
    <w:name w:val="No List2131"/>
    <w:next w:val="NoList"/>
    <w:semiHidden/>
    <w:rsid w:val="00D114FE"/>
  </w:style>
  <w:style w:type="numbering" w:customStyle="1" w:styleId="NoList3131">
    <w:name w:val="No List3131"/>
    <w:next w:val="NoList"/>
    <w:uiPriority w:val="99"/>
    <w:semiHidden/>
    <w:rsid w:val="00D114FE"/>
  </w:style>
  <w:style w:type="numbering" w:customStyle="1" w:styleId="NoList11131">
    <w:name w:val="No List11131"/>
    <w:next w:val="NoList"/>
    <w:uiPriority w:val="99"/>
    <w:semiHidden/>
    <w:unhideWhenUsed/>
    <w:rsid w:val="00D114FE"/>
  </w:style>
  <w:style w:type="numbering" w:customStyle="1" w:styleId="1231">
    <w:name w:val="無清單1231"/>
    <w:next w:val="NoList"/>
    <w:uiPriority w:val="99"/>
    <w:semiHidden/>
    <w:unhideWhenUsed/>
    <w:rsid w:val="00D114FE"/>
  </w:style>
  <w:style w:type="numbering" w:customStyle="1" w:styleId="11131">
    <w:name w:val="無清單11131"/>
    <w:next w:val="NoList"/>
    <w:uiPriority w:val="99"/>
    <w:semiHidden/>
    <w:unhideWhenUsed/>
    <w:rsid w:val="00D114FE"/>
  </w:style>
  <w:style w:type="numbering" w:customStyle="1" w:styleId="NoList1212">
    <w:name w:val="No List1212"/>
    <w:next w:val="NoList"/>
    <w:uiPriority w:val="99"/>
    <w:semiHidden/>
    <w:unhideWhenUsed/>
    <w:rsid w:val="00D114FE"/>
  </w:style>
  <w:style w:type="numbering" w:customStyle="1" w:styleId="11122">
    <w:name w:val="リストなし1112"/>
    <w:next w:val="NoList"/>
    <w:uiPriority w:val="99"/>
    <w:semiHidden/>
    <w:unhideWhenUsed/>
    <w:rsid w:val="00D114FE"/>
  </w:style>
  <w:style w:type="numbering" w:customStyle="1" w:styleId="11123">
    <w:name w:val="无列表1112"/>
    <w:next w:val="NoList"/>
    <w:semiHidden/>
    <w:rsid w:val="00D114FE"/>
  </w:style>
  <w:style w:type="numbering" w:customStyle="1" w:styleId="NoList2112">
    <w:name w:val="No List2112"/>
    <w:next w:val="NoList"/>
    <w:semiHidden/>
    <w:rsid w:val="00D114FE"/>
  </w:style>
  <w:style w:type="numbering" w:customStyle="1" w:styleId="NoList3112">
    <w:name w:val="No List3112"/>
    <w:next w:val="NoList"/>
    <w:uiPriority w:val="99"/>
    <w:semiHidden/>
    <w:rsid w:val="00D114FE"/>
  </w:style>
  <w:style w:type="numbering" w:customStyle="1" w:styleId="NoList11112">
    <w:name w:val="No List11112"/>
    <w:next w:val="NoList"/>
    <w:uiPriority w:val="99"/>
    <w:semiHidden/>
    <w:unhideWhenUsed/>
    <w:rsid w:val="00D114FE"/>
  </w:style>
  <w:style w:type="numbering" w:customStyle="1" w:styleId="12120">
    <w:name w:val="無清單1212"/>
    <w:next w:val="NoList"/>
    <w:uiPriority w:val="99"/>
    <w:semiHidden/>
    <w:unhideWhenUsed/>
    <w:rsid w:val="00D114FE"/>
  </w:style>
  <w:style w:type="numbering" w:customStyle="1" w:styleId="111120">
    <w:name w:val="無清單11112"/>
    <w:next w:val="NoList"/>
    <w:uiPriority w:val="99"/>
    <w:semiHidden/>
    <w:unhideWhenUsed/>
    <w:rsid w:val="00D114FE"/>
  </w:style>
  <w:style w:type="numbering" w:customStyle="1" w:styleId="NoList52">
    <w:name w:val="No List52"/>
    <w:next w:val="NoList"/>
    <w:uiPriority w:val="99"/>
    <w:semiHidden/>
    <w:unhideWhenUsed/>
    <w:rsid w:val="00D114FE"/>
  </w:style>
  <w:style w:type="numbering" w:customStyle="1" w:styleId="NoList132">
    <w:name w:val="No List132"/>
    <w:next w:val="NoList"/>
    <w:uiPriority w:val="99"/>
    <w:semiHidden/>
    <w:unhideWhenUsed/>
    <w:rsid w:val="00D114FE"/>
  </w:style>
  <w:style w:type="numbering" w:customStyle="1" w:styleId="1222">
    <w:name w:val="リストなし122"/>
    <w:next w:val="NoList"/>
    <w:uiPriority w:val="99"/>
    <w:semiHidden/>
    <w:unhideWhenUsed/>
    <w:rsid w:val="00D114FE"/>
  </w:style>
  <w:style w:type="numbering" w:customStyle="1" w:styleId="1223">
    <w:name w:val="无列表122"/>
    <w:next w:val="NoList"/>
    <w:semiHidden/>
    <w:rsid w:val="00D114FE"/>
  </w:style>
  <w:style w:type="numbering" w:customStyle="1" w:styleId="NoList222">
    <w:name w:val="No List222"/>
    <w:next w:val="NoList"/>
    <w:semiHidden/>
    <w:rsid w:val="00D114FE"/>
  </w:style>
  <w:style w:type="numbering" w:customStyle="1" w:styleId="NoList322">
    <w:name w:val="No List322"/>
    <w:next w:val="NoList"/>
    <w:uiPriority w:val="99"/>
    <w:semiHidden/>
    <w:rsid w:val="00D114FE"/>
  </w:style>
  <w:style w:type="numbering" w:customStyle="1" w:styleId="NoList1122">
    <w:name w:val="No List1122"/>
    <w:next w:val="NoList"/>
    <w:uiPriority w:val="99"/>
    <w:semiHidden/>
    <w:unhideWhenUsed/>
    <w:rsid w:val="00D114FE"/>
  </w:style>
  <w:style w:type="numbering" w:customStyle="1" w:styleId="1320">
    <w:name w:val="無清單132"/>
    <w:next w:val="NoList"/>
    <w:uiPriority w:val="99"/>
    <w:semiHidden/>
    <w:unhideWhenUsed/>
    <w:rsid w:val="00D114FE"/>
  </w:style>
  <w:style w:type="numbering" w:customStyle="1" w:styleId="11220">
    <w:name w:val="無清單1122"/>
    <w:next w:val="NoList"/>
    <w:uiPriority w:val="99"/>
    <w:semiHidden/>
    <w:unhideWhenUsed/>
    <w:rsid w:val="00D114FE"/>
  </w:style>
  <w:style w:type="numbering" w:customStyle="1" w:styleId="212">
    <w:name w:val="无列表212"/>
    <w:next w:val="NoList"/>
    <w:uiPriority w:val="99"/>
    <w:semiHidden/>
    <w:unhideWhenUsed/>
    <w:rsid w:val="00D114FE"/>
  </w:style>
  <w:style w:type="numbering" w:customStyle="1" w:styleId="NoList11122">
    <w:name w:val="No List11122"/>
    <w:next w:val="NoList"/>
    <w:uiPriority w:val="99"/>
    <w:semiHidden/>
    <w:unhideWhenUsed/>
    <w:rsid w:val="00D114FE"/>
  </w:style>
  <w:style w:type="numbering" w:customStyle="1" w:styleId="NoList7">
    <w:name w:val="No List7"/>
    <w:next w:val="NoList"/>
    <w:uiPriority w:val="99"/>
    <w:semiHidden/>
    <w:unhideWhenUsed/>
    <w:rsid w:val="00D114FE"/>
  </w:style>
  <w:style w:type="table" w:customStyle="1" w:styleId="TableGrid8">
    <w:name w:val="Table Grid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14FE"/>
  </w:style>
  <w:style w:type="numbering" w:customStyle="1" w:styleId="142">
    <w:name w:val="リストなし14"/>
    <w:next w:val="NoList"/>
    <w:uiPriority w:val="99"/>
    <w:semiHidden/>
    <w:unhideWhenUsed/>
    <w:rsid w:val="00D114FE"/>
  </w:style>
  <w:style w:type="table" w:customStyle="1" w:styleId="TableGrid14">
    <w:name w:val="Table Grid14"/>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114FE"/>
  </w:style>
  <w:style w:type="table" w:customStyle="1" w:styleId="340">
    <w:name w:val="网格型3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114FE"/>
  </w:style>
  <w:style w:type="numbering" w:customStyle="1" w:styleId="NoList34">
    <w:name w:val="No List34"/>
    <w:next w:val="NoList"/>
    <w:uiPriority w:val="99"/>
    <w:semiHidden/>
    <w:rsid w:val="00D114FE"/>
  </w:style>
  <w:style w:type="table" w:customStyle="1" w:styleId="TableGrid44">
    <w:name w:val="Table Grid4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114FE"/>
  </w:style>
  <w:style w:type="numbering" w:customStyle="1" w:styleId="150">
    <w:name w:val="無清單15"/>
    <w:next w:val="NoList"/>
    <w:uiPriority w:val="99"/>
    <w:semiHidden/>
    <w:unhideWhenUsed/>
    <w:rsid w:val="00D114FE"/>
  </w:style>
  <w:style w:type="numbering" w:customStyle="1" w:styleId="114">
    <w:name w:val="無清單114"/>
    <w:next w:val="NoList"/>
    <w:uiPriority w:val="99"/>
    <w:semiHidden/>
    <w:unhideWhenUsed/>
    <w:rsid w:val="00D114FE"/>
  </w:style>
  <w:style w:type="table" w:customStyle="1" w:styleId="144">
    <w:name w:val="表格格線1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14FE"/>
  </w:style>
  <w:style w:type="table" w:customStyle="1" w:styleId="TableGrid52">
    <w:name w:val="Table Grid5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114FE"/>
  </w:style>
  <w:style w:type="numbering" w:customStyle="1" w:styleId="1140">
    <w:name w:val="リストなし114"/>
    <w:next w:val="NoList"/>
    <w:uiPriority w:val="99"/>
    <w:semiHidden/>
    <w:unhideWhenUsed/>
    <w:rsid w:val="00D114FE"/>
  </w:style>
  <w:style w:type="table" w:customStyle="1" w:styleId="TableGrid113">
    <w:name w:val="Table Grid11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114FE"/>
  </w:style>
  <w:style w:type="table" w:customStyle="1" w:styleId="312">
    <w:name w:val="网格型3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114FE"/>
  </w:style>
  <w:style w:type="numbering" w:customStyle="1" w:styleId="NoList314">
    <w:name w:val="No List314"/>
    <w:next w:val="NoList"/>
    <w:uiPriority w:val="99"/>
    <w:semiHidden/>
    <w:rsid w:val="00D114FE"/>
  </w:style>
  <w:style w:type="table" w:customStyle="1" w:styleId="TableGrid412">
    <w:name w:val="Table Grid41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114FE"/>
  </w:style>
  <w:style w:type="numbering" w:customStyle="1" w:styleId="1240">
    <w:name w:val="無清單124"/>
    <w:next w:val="NoList"/>
    <w:uiPriority w:val="99"/>
    <w:semiHidden/>
    <w:unhideWhenUsed/>
    <w:rsid w:val="00D114FE"/>
  </w:style>
  <w:style w:type="numbering" w:customStyle="1" w:styleId="11140">
    <w:name w:val="無清單1114"/>
    <w:next w:val="NoList"/>
    <w:uiPriority w:val="99"/>
    <w:semiHidden/>
    <w:unhideWhenUsed/>
    <w:rsid w:val="00D114FE"/>
  </w:style>
  <w:style w:type="table" w:customStyle="1" w:styleId="1123">
    <w:name w:val="表格格線1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114FE"/>
  </w:style>
  <w:style w:type="numbering" w:customStyle="1" w:styleId="NoList1213">
    <w:name w:val="No List1213"/>
    <w:next w:val="NoList"/>
    <w:uiPriority w:val="99"/>
    <w:semiHidden/>
    <w:unhideWhenUsed/>
    <w:rsid w:val="00D114FE"/>
  </w:style>
  <w:style w:type="numbering" w:customStyle="1" w:styleId="11130">
    <w:name w:val="リストなし1113"/>
    <w:next w:val="NoList"/>
    <w:uiPriority w:val="99"/>
    <w:semiHidden/>
    <w:unhideWhenUsed/>
    <w:rsid w:val="00D114FE"/>
  </w:style>
  <w:style w:type="numbering" w:customStyle="1" w:styleId="11132">
    <w:name w:val="无列表1113"/>
    <w:next w:val="NoList"/>
    <w:semiHidden/>
    <w:rsid w:val="00D114FE"/>
  </w:style>
  <w:style w:type="numbering" w:customStyle="1" w:styleId="NoList2113">
    <w:name w:val="No List2113"/>
    <w:next w:val="NoList"/>
    <w:semiHidden/>
    <w:rsid w:val="00D114FE"/>
  </w:style>
  <w:style w:type="numbering" w:customStyle="1" w:styleId="NoList3113">
    <w:name w:val="No List3113"/>
    <w:next w:val="NoList"/>
    <w:uiPriority w:val="99"/>
    <w:semiHidden/>
    <w:rsid w:val="00D114FE"/>
  </w:style>
  <w:style w:type="numbering" w:customStyle="1" w:styleId="NoList11113">
    <w:name w:val="No List11113"/>
    <w:next w:val="NoList"/>
    <w:uiPriority w:val="99"/>
    <w:semiHidden/>
    <w:unhideWhenUsed/>
    <w:rsid w:val="00D114FE"/>
  </w:style>
  <w:style w:type="numbering" w:customStyle="1" w:styleId="12130">
    <w:name w:val="無清單1213"/>
    <w:next w:val="NoList"/>
    <w:uiPriority w:val="99"/>
    <w:semiHidden/>
    <w:unhideWhenUsed/>
    <w:rsid w:val="00D114FE"/>
  </w:style>
  <w:style w:type="numbering" w:customStyle="1" w:styleId="11113">
    <w:name w:val="無清單11113"/>
    <w:next w:val="NoList"/>
    <w:uiPriority w:val="99"/>
    <w:semiHidden/>
    <w:unhideWhenUsed/>
    <w:rsid w:val="00D114FE"/>
  </w:style>
  <w:style w:type="numbering" w:customStyle="1" w:styleId="NoList53">
    <w:name w:val="No List53"/>
    <w:next w:val="NoList"/>
    <w:uiPriority w:val="99"/>
    <w:semiHidden/>
    <w:unhideWhenUsed/>
    <w:rsid w:val="00D114FE"/>
  </w:style>
  <w:style w:type="table" w:customStyle="1" w:styleId="TableGrid62">
    <w:name w:val="Table Grid6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114FE"/>
  </w:style>
  <w:style w:type="numbering" w:customStyle="1" w:styleId="1232">
    <w:name w:val="リストなし123"/>
    <w:next w:val="NoList"/>
    <w:uiPriority w:val="99"/>
    <w:semiHidden/>
    <w:unhideWhenUsed/>
    <w:rsid w:val="00D114FE"/>
  </w:style>
  <w:style w:type="table" w:customStyle="1" w:styleId="TableGrid122">
    <w:name w:val="Table Grid12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114FE"/>
  </w:style>
  <w:style w:type="table" w:customStyle="1" w:styleId="322">
    <w:name w:val="网格型3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114FE"/>
  </w:style>
  <w:style w:type="numbering" w:customStyle="1" w:styleId="NoList323">
    <w:name w:val="No List323"/>
    <w:next w:val="NoList"/>
    <w:uiPriority w:val="99"/>
    <w:semiHidden/>
    <w:rsid w:val="00D114FE"/>
  </w:style>
  <w:style w:type="table" w:customStyle="1" w:styleId="TableGrid422">
    <w:name w:val="Table Grid42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114FE"/>
  </w:style>
  <w:style w:type="numbering" w:customStyle="1" w:styleId="1330">
    <w:name w:val="無清單133"/>
    <w:next w:val="NoList"/>
    <w:uiPriority w:val="99"/>
    <w:semiHidden/>
    <w:unhideWhenUsed/>
    <w:rsid w:val="00D114FE"/>
  </w:style>
  <w:style w:type="numbering" w:customStyle="1" w:styleId="11230">
    <w:name w:val="無清單1123"/>
    <w:next w:val="NoList"/>
    <w:uiPriority w:val="99"/>
    <w:semiHidden/>
    <w:unhideWhenUsed/>
    <w:rsid w:val="00D114FE"/>
  </w:style>
  <w:style w:type="table" w:customStyle="1" w:styleId="1224">
    <w:name w:val="表格格線12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114FE"/>
  </w:style>
  <w:style w:type="numbering" w:customStyle="1" w:styleId="NoList1222">
    <w:name w:val="No List1222"/>
    <w:next w:val="NoList"/>
    <w:uiPriority w:val="99"/>
    <w:semiHidden/>
    <w:unhideWhenUsed/>
    <w:rsid w:val="00D114FE"/>
  </w:style>
  <w:style w:type="numbering" w:customStyle="1" w:styleId="11221">
    <w:name w:val="リストなし1122"/>
    <w:next w:val="NoList"/>
    <w:uiPriority w:val="99"/>
    <w:semiHidden/>
    <w:unhideWhenUsed/>
    <w:rsid w:val="00D114FE"/>
  </w:style>
  <w:style w:type="numbering" w:customStyle="1" w:styleId="11222">
    <w:name w:val="无列表1122"/>
    <w:next w:val="NoList"/>
    <w:semiHidden/>
    <w:rsid w:val="00D114FE"/>
  </w:style>
  <w:style w:type="numbering" w:customStyle="1" w:styleId="NoList2122">
    <w:name w:val="No List2122"/>
    <w:next w:val="NoList"/>
    <w:semiHidden/>
    <w:rsid w:val="00D114FE"/>
  </w:style>
  <w:style w:type="numbering" w:customStyle="1" w:styleId="NoList3122">
    <w:name w:val="No List3122"/>
    <w:next w:val="NoList"/>
    <w:uiPriority w:val="99"/>
    <w:semiHidden/>
    <w:rsid w:val="00D114FE"/>
  </w:style>
  <w:style w:type="numbering" w:customStyle="1" w:styleId="NoList11123">
    <w:name w:val="No List11123"/>
    <w:next w:val="NoList"/>
    <w:uiPriority w:val="99"/>
    <w:semiHidden/>
    <w:unhideWhenUsed/>
    <w:rsid w:val="00D114FE"/>
  </w:style>
  <w:style w:type="numbering" w:customStyle="1" w:styleId="12220">
    <w:name w:val="無清單1222"/>
    <w:next w:val="NoList"/>
    <w:uiPriority w:val="99"/>
    <w:semiHidden/>
    <w:unhideWhenUsed/>
    <w:rsid w:val="00D114FE"/>
  </w:style>
  <w:style w:type="numbering" w:customStyle="1" w:styleId="111220">
    <w:name w:val="無清單11122"/>
    <w:next w:val="NoList"/>
    <w:uiPriority w:val="99"/>
    <w:semiHidden/>
    <w:unhideWhenUsed/>
    <w:rsid w:val="00D114FE"/>
  </w:style>
  <w:style w:type="numbering" w:customStyle="1" w:styleId="NoList8">
    <w:name w:val="No List8"/>
    <w:next w:val="NoList"/>
    <w:uiPriority w:val="99"/>
    <w:semiHidden/>
    <w:unhideWhenUsed/>
    <w:rsid w:val="00D114FE"/>
  </w:style>
  <w:style w:type="table" w:customStyle="1" w:styleId="TableGrid9">
    <w:name w:val="Table Grid9"/>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114FE"/>
  </w:style>
  <w:style w:type="numbering" w:customStyle="1" w:styleId="151">
    <w:name w:val="リストなし15"/>
    <w:next w:val="NoList"/>
    <w:uiPriority w:val="99"/>
    <w:semiHidden/>
    <w:unhideWhenUsed/>
    <w:rsid w:val="00D114FE"/>
  </w:style>
  <w:style w:type="table" w:customStyle="1" w:styleId="TableGrid15">
    <w:name w:val="Table Grid1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114FE"/>
  </w:style>
  <w:style w:type="table" w:customStyle="1" w:styleId="35">
    <w:name w:val="网格型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114FE"/>
  </w:style>
  <w:style w:type="numbering" w:customStyle="1" w:styleId="NoList35">
    <w:name w:val="No List35"/>
    <w:next w:val="NoList"/>
    <w:uiPriority w:val="99"/>
    <w:semiHidden/>
    <w:rsid w:val="00D114FE"/>
  </w:style>
  <w:style w:type="table" w:customStyle="1" w:styleId="TableGrid45">
    <w:name w:val="Table Grid4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114FE"/>
  </w:style>
  <w:style w:type="numbering" w:customStyle="1" w:styleId="160">
    <w:name w:val="無清單16"/>
    <w:next w:val="NoList"/>
    <w:uiPriority w:val="99"/>
    <w:semiHidden/>
    <w:unhideWhenUsed/>
    <w:rsid w:val="00D114FE"/>
  </w:style>
  <w:style w:type="numbering" w:customStyle="1" w:styleId="115">
    <w:name w:val="無清單115"/>
    <w:next w:val="NoList"/>
    <w:uiPriority w:val="99"/>
    <w:semiHidden/>
    <w:unhideWhenUsed/>
    <w:rsid w:val="00D114FE"/>
  </w:style>
  <w:style w:type="table" w:customStyle="1" w:styleId="153">
    <w:name w:val="表格格線1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14FE"/>
  </w:style>
  <w:style w:type="table" w:customStyle="1" w:styleId="TableGrid53">
    <w:name w:val="Table Grid5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114FE"/>
  </w:style>
  <w:style w:type="numbering" w:customStyle="1" w:styleId="1150">
    <w:name w:val="リストなし115"/>
    <w:next w:val="NoList"/>
    <w:uiPriority w:val="99"/>
    <w:semiHidden/>
    <w:unhideWhenUsed/>
    <w:rsid w:val="00D114FE"/>
  </w:style>
  <w:style w:type="table" w:customStyle="1" w:styleId="TableGrid114">
    <w:name w:val="Table Grid11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114FE"/>
  </w:style>
  <w:style w:type="table" w:customStyle="1" w:styleId="313">
    <w:name w:val="网格型3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114FE"/>
  </w:style>
  <w:style w:type="numbering" w:customStyle="1" w:styleId="NoList315">
    <w:name w:val="No List315"/>
    <w:next w:val="NoList"/>
    <w:uiPriority w:val="99"/>
    <w:semiHidden/>
    <w:rsid w:val="00D114FE"/>
  </w:style>
  <w:style w:type="table" w:customStyle="1" w:styleId="TableGrid413">
    <w:name w:val="Table Grid41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114FE"/>
  </w:style>
  <w:style w:type="numbering" w:customStyle="1" w:styleId="125">
    <w:name w:val="無清單125"/>
    <w:next w:val="NoList"/>
    <w:uiPriority w:val="99"/>
    <w:semiHidden/>
    <w:unhideWhenUsed/>
    <w:rsid w:val="00D114FE"/>
  </w:style>
  <w:style w:type="numbering" w:customStyle="1" w:styleId="1115">
    <w:name w:val="無清單1115"/>
    <w:next w:val="NoList"/>
    <w:uiPriority w:val="99"/>
    <w:semiHidden/>
    <w:unhideWhenUsed/>
    <w:rsid w:val="00D114FE"/>
  </w:style>
  <w:style w:type="table" w:customStyle="1" w:styleId="1133">
    <w:name w:val="表格格線11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114FE"/>
  </w:style>
  <w:style w:type="numbering" w:customStyle="1" w:styleId="NoList1214">
    <w:name w:val="No List1214"/>
    <w:next w:val="NoList"/>
    <w:uiPriority w:val="99"/>
    <w:semiHidden/>
    <w:unhideWhenUsed/>
    <w:rsid w:val="00D114FE"/>
  </w:style>
  <w:style w:type="numbering" w:customStyle="1" w:styleId="11141">
    <w:name w:val="リストなし1114"/>
    <w:next w:val="NoList"/>
    <w:uiPriority w:val="99"/>
    <w:semiHidden/>
    <w:unhideWhenUsed/>
    <w:rsid w:val="00D114FE"/>
  </w:style>
  <w:style w:type="numbering" w:customStyle="1" w:styleId="11142">
    <w:name w:val="无列表1114"/>
    <w:next w:val="NoList"/>
    <w:semiHidden/>
    <w:rsid w:val="00D114FE"/>
  </w:style>
  <w:style w:type="numbering" w:customStyle="1" w:styleId="NoList2114">
    <w:name w:val="No List2114"/>
    <w:next w:val="NoList"/>
    <w:semiHidden/>
    <w:rsid w:val="00D114FE"/>
  </w:style>
  <w:style w:type="numbering" w:customStyle="1" w:styleId="NoList3114">
    <w:name w:val="No List3114"/>
    <w:next w:val="NoList"/>
    <w:uiPriority w:val="99"/>
    <w:semiHidden/>
    <w:rsid w:val="00D114FE"/>
  </w:style>
  <w:style w:type="numbering" w:customStyle="1" w:styleId="NoList11114">
    <w:name w:val="No List11114"/>
    <w:next w:val="NoList"/>
    <w:uiPriority w:val="99"/>
    <w:semiHidden/>
    <w:unhideWhenUsed/>
    <w:rsid w:val="00D114FE"/>
  </w:style>
  <w:style w:type="numbering" w:customStyle="1" w:styleId="1214">
    <w:name w:val="無清單1214"/>
    <w:next w:val="NoList"/>
    <w:uiPriority w:val="99"/>
    <w:semiHidden/>
    <w:unhideWhenUsed/>
    <w:rsid w:val="00D114FE"/>
  </w:style>
  <w:style w:type="numbering" w:customStyle="1" w:styleId="11114">
    <w:name w:val="無清單11114"/>
    <w:next w:val="NoList"/>
    <w:uiPriority w:val="99"/>
    <w:semiHidden/>
    <w:unhideWhenUsed/>
    <w:rsid w:val="00D114FE"/>
  </w:style>
  <w:style w:type="numbering" w:customStyle="1" w:styleId="NoList54">
    <w:name w:val="No List54"/>
    <w:next w:val="NoList"/>
    <w:uiPriority w:val="99"/>
    <w:semiHidden/>
    <w:unhideWhenUsed/>
    <w:rsid w:val="00D114FE"/>
  </w:style>
  <w:style w:type="table" w:customStyle="1" w:styleId="TableGrid63">
    <w:name w:val="Table Grid6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114FE"/>
  </w:style>
  <w:style w:type="numbering" w:customStyle="1" w:styleId="1241">
    <w:name w:val="リストなし124"/>
    <w:next w:val="NoList"/>
    <w:uiPriority w:val="99"/>
    <w:semiHidden/>
    <w:unhideWhenUsed/>
    <w:rsid w:val="00D114FE"/>
  </w:style>
  <w:style w:type="table" w:customStyle="1" w:styleId="TableGrid123">
    <w:name w:val="Table Grid12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114FE"/>
  </w:style>
  <w:style w:type="table" w:customStyle="1" w:styleId="323">
    <w:name w:val="网格型3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114FE"/>
  </w:style>
  <w:style w:type="numbering" w:customStyle="1" w:styleId="NoList324">
    <w:name w:val="No List324"/>
    <w:next w:val="NoList"/>
    <w:uiPriority w:val="99"/>
    <w:semiHidden/>
    <w:rsid w:val="00D114FE"/>
  </w:style>
  <w:style w:type="table" w:customStyle="1" w:styleId="TableGrid423">
    <w:name w:val="Table Grid42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114FE"/>
  </w:style>
  <w:style w:type="numbering" w:customStyle="1" w:styleId="134">
    <w:name w:val="無清單134"/>
    <w:next w:val="NoList"/>
    <w:uiPriority w:val="99"/>
    <w:semiHidden/>
    <w:unhideWhenUsed/>
    <w:rsid w:val="00D114FE"/>
  </w:style>
  <w:style w:type="numbering" w:customStyle="1" w:styleId="1124">
    <w:name w:val="無清單1124"/>
    <w:next w:val="NoList"/>
    <w:uiPriority w:val="99"/>
    <w:semiHidden/>
    <w:unhideWhenUsed/>
    <w:rsid w:val="00D114FE"/>
  </w:style>
  <w:style w:type="table" w:customStyle="1" w:styleId="1234">
    <w:name w:val="表格格線12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114FE"/>
  </w:style>
  <w:style w:type="numbering" w:customStyle="1" w:styleId="NoList1223">
    <w:name w:val="No List1223"/>
    <w:next w:val="NoList"/>
    <w:uiPriority w:val="99"/>
    <w:semiHidden/>
    <w:unhideWhenUsed/>
    <w:rsid w:val="00D114FE"/>
  </w:style>
  <w:style w:type="numbering" w:customStyle="1" w:styleId="11231">
    <w:name w:val="リストなし1123"/>
    <w:next w:val="NoList"/>
    <w:uiPriority w:val="99"/>
    <w:semiHidden/>
    <w:unhideWhenUsed/>
    <w:rsid w:val="00D114FE"/>
  </w:style>
  <w:style w:type="numbering" w:customStyle="1" w:styleId="11232">
    <w:name w:val="无列表1123"/>
    <w:next w:val="NoList"/>
    <w:semiHidden/>
    <w:rsid w:val="00D114FE"/>
  </w:style>
  <w:style w:type="numbering" w:customStyle="1" w:styleId="NoList2123">
    <w:name w:val="No List2123"/>
    <w:next w:val="NoList"/>
    <w:semiHidden/>
    <w:rsid w:val="00D114FE"/>
  </w:style>
  <w:style w:type="numbering" w:customStyle="1" w:styleId="NoList3123">
    <w:name w:val="No List3123"/>
    <w:next w:val="NoList"/>
    <w:uiPriority w:val="99"/>
    <w:semiHidden/>
    <w:rsid w:val="00D114FE"/>
  </w:style>
  <w:style w:type="numbering" w:customStyle="1" w:styleId="NoList11124">
    <w:name w:val="No List11124"/>
    <w:next w:val="NoList"/>
    <w:uiPriority w:val="99"/>
    <w:semiHidden/>
    <w:unhideWhenUsed/>
    <w:rsid w:val="00D114FE"/>
  </w:style>
  <w:style w:type="numbering" w:customStyle="1" w:styleId="12230">
    <w:name w:val="無清單1223"/>
    <w:next w:val="NoList"/>
    <w:uiPriority w:val="99"/>
    <w:semiHidden/>
    <w:unhideWhenUsed/>
    <w:rsid w:val="00D114FE"/>
  </w:style>
  <w:style w:type="numbering" w:customStyle="1" w:styleId="111230">
    <w:name w:val="無清單11123"/>
    <w:next w:val="NoList"/>
    <w:uiPriority w:val="99"/>
    <w:semiHidden/>
    <w:unhideWhenUsed/>
    <w:rsid w:val="00D114FE"/>
  </w:style>
  <w:style w:type="numbering" w:customStyle="1" w:styleId="NoList62">
    <w:name w:val="No List62"/>
    <w:next w:val="NoList"/>
    <w:uiPriority w:val="99"/>
    <w:semiHidden/>
    <w:unhideWhenUsed/>
    <w:rsid w:val="00D114FE"/>
  </w:style>
  <w:style w:type="table" w:customStyle="1" w:styleId="TableGrid71">
    <w:name w:val="Table Grid7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114FE"/>
  </w:style>
  <w:style w:type="numbering" w:customStyle="1" w:styleId="1321">
    <w:name w:val="リストなし132"/>
    <w:next w:val="NoList"/>
    <w:uiPriority w:val="99"/>
    <w:semiHidden/>
    <w:unhideWhenUsed/>
    <w:rsid w:val="00D114FE"/>
  </w:style>
  <w:style w:type="table" w:customStyle="1" w:styleId="TableGrid131">
    <w:name w:val="Table Grid13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114FE"/>
  </w:style>
  <w:style w:type="table" w:customStyle="1" w:styleId="331">
    <w:name w:val="网格型3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114FE"/>
  </w:style>
  <w:style w:type="numbering" w:customStyle="1" w:styleId="NoList332">
    <w:name w:val="No List332"/>
    <w:next w:val="NoList"/>
    <w:uiPriority w:val="99"/>
    <w:semiHidden/>
    <w:rsid w:val="00D114FE"/>
  </w:style>
  <w:style w:type="table" w:customStyle="1" w:styleId="TableGrid431">
    <w:name w:val="Table Grid43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114FE"/>
  </w:style>
  <w:style w:type="numbering" w:customStyle="1" w:styleId="1420">
    <w:name w:val="無清單142"/>
    <w:next w:val="NoList"/>
    <w:uiPriority w:val="99"/>
    <w:semiHidden/>
    <w:unhideWhenUsed/>
    <w:rsid w:val="00D114FE"/>
  </w:style>
  <w:style w:type="numbering" w:customStyle="1" w:styleId="11320">
    <w:name w:val="無清單1132"/>
    <w:next w:val="NoList"/>
    <w:uiPriority w:val="99"/>
    <w:semiHidden/>
    <w:unhideWhenUsed/>
    <w:rsid w:val="00D114FE"/>
  </w:style>
  <w:style w:type="table" w:customStyle="1" w:styleId="1313">
    <w:name w:val="表格格線13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114FE"/>
  </w:style>
  <w:style w:type="numbering" w:customStyle="1" w:styleId="NoList1232">
    <w:name w:val="No List1232"/>
    <w:next w:val="NoList"/>
    <w:uiPriority w:val="99"/>
    <w:semiHidden/>
    <w:unhideWhenUsed/>
    <w:rsid w:val="00D114FE"/>
  </w:style>
  <w:style w:type="numbering" w:customStyle="1" w:styleId="11321">
    <w:name w:val="リストなし1132"/>
    <w:next w:val="NoList"/>
    <w:uiPriority w:val="99"/>
    <w:semiHidden/>
    <w:unhideWhenUsed/>
    <w:rsid w:val="00D114FE"/>
  </w:style>
  <w:style w:type="numbering" w:customStyle="1" w:styleId="11322">
    <w:name w:val="无列表1132"/>
    <w:next w:val="NoList"/>
    <w:semiHidden/>
    <w:rsid w:val="00D114FE"/>
  </w:style>
  <w:style w:type="numbering" w:customStyle="1" w:styleId="NoList2132">
    <w:name w:val="No List2132"/>
    <w:next w:val="NoList"/>
    <w:semiHidden/>
    <w:rsid w:val="00D114FE"/>
  </w:style>
  <w:style w:type="numbering" w:customStyle="1" w:styleId="NoList3132">
    <w:name w:val="No List3132"/>
    <w:next w:val="NoList"/>
    <w:uiPriority w:val="99"/>
    <w:semiHidden/>
    <w:rsid w:val="00D114FE"/>
  </w:style>
  <w:style w:type="numbering" w:customStyle="1" w:styleId="NoList11132">
    <w:name w:val="No List11132"/>
    <w:next w:val="NoList"/>
    <w:uiPriority w:val="99"/>
    <w:semiHidden/>
    <w:unhideWhenUsed/>
    <w:rsid w:val="00D114FE"/>
  </w:style>
  <w:style w:type="numbering" w:customStyle="1" w:styleId="12320">
    <w:name w:val="無清單1232"/>
    <w:next w:val="NoList"/>
    <w:uiPriority w:val="99"/>
    <w:semiHidden/>
    <w:unhideWhenUsed/>
    <w:rsid w:val="00D114FE"/>
  </w:style>
  <w:style w:type="numbering" w:customStyle="1" w:styleId="111320">
    <w:name w:val="無清單11132"/>
    <w:next w:val="NoList"/>
    <w:uiPriority w:val="99"/>
    <w:semiHidden/>
    <w:unhideWhenUsed/>
    <w:rsid w:val="00D114FE"/>
  </w:style>
  <w:style w:type="numbering" w:customStyle="1" w:styleId="NoList412">
    <w:name w:val="No List412"/>
    <w:next w:val="NoList"/>
    <w:uiPriority w:val="99"/>
    <w:semiHidden/>
    <w:unhideWhenUsed/>
    <w:rsid w:val="00D114FE"/>
  </w:style>
  <w:style w:type="table" w:customStyle="1" w:styleId="TableGrid511">
    <w:name w:val="Table Grid5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114FE"/>
  </w:style>
  <w:style w:type="numbering" w:customStyle="1" w:styleId="111121">
    <w:name w:val="リストなし11112"/>
    <w:next w:val="NoList"/>
    <w:uiPriority w:val="99"/>
    <w:semiHidden/>
    <w:unhideWhenUsed/>
    <w:rsid w:val="00D114FE"/>
  </w:style>
  <w:style w:type="numbering" w:customStyle="1" w:styleId="111122">
    <w:name w:val="无列表11112"/>
    <w:next w:val="NoList"/>
    <w:semiHidden/>
    <w:rsid w:val="00D114FE"/>
  </w:style>
  <w:style w:type="numbering" w:customStyle="1" w:styleId="NoList21112">
    <w:name w:val="No List21112"/>
    <w:next w:val="NoList"/>
    <w:semiHidden/>
    <w:rsid w:val="00D114FE"/>
  </w:style>
  <w:style w:type="numbering" w:customStyle="1" w:styleId="NoList31112">
    <w:name w:val="No List31112"/>
    <w:next w:val="NoList"/>
    <w:uiPriority w:val="99"/>
    <w:semiHidden/>
    <w:rsid w:val="00D114FE"/>
  </w:style>
  <w:style w:type="numbering" w:customStyle="1" w:styleId="NoList111112">
    <w:name w:val="No List111112"/>
    <w:next w:val="NoList"/>
    <w:uiPriority w:val="99"/>
    <w:semiHidden/>
    <w:unhideWhenUsed/>
    <w:rsid w:val="00D114FE"/>
  </w:style>
  <w:style w:type="numbering" w:customStyle="1" w:styleId="121120">
    <w:name w:val="無清單12112"/>
    <w:next w:val="NoList"/>
    <w:uiPriority w:val="99"/>
    <w:semiHidden/>
    <w:unhideWhenUsed/>
    <w:rsid w:val="00D114FE"/>
  </w:style>
  <w:style w:type="numbering" w:customStyle="1" w:styleId="1111120">
    <w:name w:val="無清單111112"/>
    <w:next w:val="NoList"/>
    <w:uiPriority w:val="99"/>
    <w:semiHidden/>
    <w:unhideWhenUsed/>
    <w:rsid w:val="00D114FE"/>
  </w:style>
  <w:style w:type="numbering" w:customStyle="1" w:styleId="NoList512">
    <w:name w:val="No List512"/>
    <w:next w:val="NoList"/>
    <w:uiPriority w:val="99"/>
    <w:semiHidden/>
    <w:unhideWhenUsed/>
    <w:rsid w:val="00D114FE"/>
  </w:style>
  <w:style w:type="table" w:customStyle="1" w:styleId="TableGrid611">
    <w:name w:val="Table Grid6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114FE"/>
  </w:style>
  <w:style w:type="numbering" w:customStyle="1" w:styleId="12121">
    <w:name w:val="リストなし1212"/>
    <w:next w:val="NoList"/>
    <w:uiPriority w:val="99"/>
    <w:semiHidden/>
    <w:unhideWhenUsed/>
    <w:rsid w:val="00D114FE"/>
  </w:style>
  <w:style w:type="table" w:customStyle="1" w:styleId="TableGrid1211">
    <w:name w:val="Table Grid12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114FE"/>
  </w:style>
  <w:style w:type="table" w:customStyle="1" w:styleId="3211">
    <w:name w:val="网格型3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114FE"/>
  </w:style>
  <w:style w:type="numbering" w:customStyle="1" w:styleId="NoList3212">
    <w:name w:val="No List3212"/>
    <w:next w:val="NoList"/>
    <w:uiPriority w:val="99"/>
    <w:semiHidden/>
    <w:rsid w:val="00D114FE"/>
  </w:style>
  <w:style w:type="table" w:customStyle="1" w:styleId="TableGrid4211">
    <w:name w:val="Table Grid42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114FE"/>
  </w:style>
  <w:style w:type="numbering" w:customStyle="1" w:styleId="13120">
    <w:name w:val="無清單1312"/>
    <w:next w:val="NoList"/>
    <w:uiPriority w:val="99"/>
    <w:semiHidden/>
    <w:unhideWhenUsed/>
    <w:rsid w:val="00D114FE"/>
  </w:style>
  <w:style w:type="numbering" w:customStyle="1" w:styleId="112120">
    <w:name w:val="無清單11212"/>
    <w:next w:val="NoList"/>
    <w:uiPriority w:val="99"/>
    <w:semiHidden/>
    <w:unhideWhenUsed/>
    <w:rsid w:val="00D114FE"/>
  </w:style>
  <w:style w:type="table" w:customStyle="1" w:styleId="12113">
    <w:name w:val="表格格線12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114FE"/>
  </w:style>
  <w:style w:type="numbering" w:customStyle="1" w:styleId="NoList12212">
    <w:name w:val="No List12212"/>
    <w:next w:val="NoList"/>
    <w:uiPriority w:val="99"/>
    <w:semiHidden/>
    <w:unhideWhenUsed/>
    <w:rsid w:val="00D114FE"/>
  </w:style>
  <w:style w:type="numbering" w:customStyle="1" w:styleId="112121">
    <w:name w:val="リストなし11212"/>
    <w:next w:val="NoList"/>
    <w:uiPriority w:val="99"/>
    <w:semiHidden/>
    <w:unhideWhenUsed/>
    <w:rsid w:val="00D114FE"/>
  </w:style>
  <w:style w:type="numbering" w:customStyle="1" w:styleId="112122">
    <w:name w:val="无列表11212"/>
    <w:next w:val="NoList"/>
    <w:semiHidden/>
    <w:rsid w:val="00D114FE"/>
  </w:style>
  <w:style w:type="numbering" w:customStyle="1" w:styleId="NoList21212">
    <w:name w:val="No List21212"/>
    <w:next w:val="NoList"/>
    <w:semiHidden/>
    <w:rsid w:val="00D114FE"/>
  </w:style>
  <w:style w:type="numbering" w:customStyle="1" w:styleId="NoList31212">
    <w:name w:val="No List31212"/>
    <w:next w:val="NoList"/>
    <w:uiPriority w:val="99"/>
    <w:semiHidden/>
    <w:rsid w:val="00D114FE"/>
  </w:style>
  <w:style w:type="numbering" w:customStyle="1" w:styleId="NoList111212">
    <w:name w:val="No List111212"/>
    <w:next w:val="NoList"/>
    <w:uiPriority w:val="99"/>
    <w:semiHidden/>
    <w:unhideWhenUsed/>
    <w:rsid w:val="00D114FE"/>
  </w:style>
  <w:style w:type="numbering" w:customStyle="1" w:styleId="12212">
    <w:name w:val="無清單12212"/>
    <w:next w:val="NoList"/>
    <w:uiPriority w:val="99"/>
    <w:semiHidden/>
    <w:unhideWhenUsed/>
    <w:rsid w:val="00D114FE"/>
  </w:style>
  <w:style w:type="numbering" w:customStyle="1" w:styleId="111212">
    <w:name w:val="無清單111212"/>
    <w:next w:val="NoList"/>
    <w:uiPriority w:val="99"/>
    <w:semiHidden/>
    <w:unhideWhenUsed/>
    <w:rsid w:val="00D114FE"/>
  </w:style>
  <w:style w:type="table" w:customStyle="1" w:styleId="116">
    <w:name w:val="网格型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114FE"/>
  </w:style>
  <w:style w:type="table" w:customStyle="1" w:styleId="215">
    <w:name w:val="网格型2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114FE"/>
  </w:style>
  <w:style w:type="numbering" w:customStyle="1" w:styleId="NoList11311">
    <w:name w:val="No List11311"/>
    <w:next w:val="NoList"/>
    <w:uiPriority w:val="99"/>
    <w:semiHidden/>
    <w:unhideWhenUsed/>
    <w:rsid w:val="00D114FE"/>
  </w:style>
  <w:style w:type="numbering" w:customStyle="1" w:styleId="NoList4111">
    <w:name w:val="No List4111"/>
    <w:next w:val="NoList"/>
    <w:uiPriority w:val="99"/>
    <w:semiHidden/>
    <w:unhideWhenUsed/>
    <w:rsid w:val="00D114FE"/>
  </w:style>
  <w:style w:type="table" w:customStyle="1" w:styleId="TableGrid1121">
    <w:name w:val="Table Grid112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114FE"/>
  </w:style>
  <w:style w:type="numbering" w:customStyle="1" w:styleId="NoList121111">
    <w:name w:val="No List121111"/>
    <w:next w:val="NoList"/>
    <w:uiPriority w:val="99"/>
    <w:semiHidden/>
    <w:unhideWhenUsed/>
    <w:rsid w:val="00D114FE"/>
  </w:style>
  <w:style w:type="numbering" w:customStyle="1" w:styleId="1111111">
    <w:name w:val="リストなし111111"/>
    <w:next w:val="NoList"/>
    <w:uiPriority w:val="99"/>
    <w:semiHidden/>
    <w:unhideWhenUsed/>
    <w:rsid w:val="00D114FE"/>
  </w:style>
  <w:style w:type="numbering" w:customStyle="1" w:styleId="1111112">
    <w:name w:val="无列表111111"/>
    <w:next w:val="NoList"/>
    <w:semiHidden/>
    <w:rsid w:val="00D114FE"/>
  </w:style>
  <w:style w:type="numbering" w:customStyle="1" w:styleId="NoList211111">
    <w:name w:val="No List211111"/>
    <w:next w:val="NoList"/>
    <w:semiHidden/>
    <w:rsid w:val="00D114FE"/>
  </w:style>
  <w:style w:type="numbering" w:customStyle="1" w:styleId="NoList311111">
    <w:name w:val="No List311111"/>
    <w:next w:val="NoList"/>
    <w:uiPriority w:val="99"/>
    <w:semiHidden/>
    <w:rsid w:val="00D114FE"/>
  </w:style>
  <w:style w:type="numbering" w:customStyle="1" w:styleId="NoList1111111">
    <w:name w:val="No List1111111"/>
    <w:next w:val="NoList"/>
    <w:uiPriority w:val="99"/>
    <w:semiHidden/>
    <w:unhideWhenUsed/>
    <w:rsid w:val="00D114FE"/>
  </w:style>
  <w:style w:type="numbering" w:customStyle="1" w:styleId="121111">
    <w:name w:val="無清單121111"/>
    <w:next w:val="NoList"/>
    <w:uiPriority w:val="99"/>
    <w:semiHidden/>
    <w:unhideWhenUsed/>
    <w:rsid w:val="00D114FE"/>
  </w:style>
  <w:style w:type="numbering" w:customStyle="1" w:styleId="11111110">
    <w:name w:val="無清單1111111"/>
    <w:next w:val="NoList"/>
    <w:uiPriority w:val="99"/>
    <w:semiHidden/>
    <w:unhideWhenUsed/>
    <w:rsid w:val="00D114FE"/>
  </w:style>
  <w:style w:type="numbering" w:customStyle="1" w:styleId="NoList13111">
    <w:name w:val="No List13111"/>
    <w:next w:val="NoList"/>
    <w:uiPriority w:val="99"/>
    <w:semiHidden/>
    <w:unhideWhenUsed/>
    <w:rsid w:val="00D114FE"/>
  </w:style>
  <w:style w:type="numbering" w:customStyle="1" w:styleId="121110">
    <w:name w:val="リストなし12111"/>
    <w:next w:val="NoList"/>
    <w:uiPriority w:val="99"/>
    <w:semiHidden/>
    <w:unhideWhenUsed/>
    <w:rsid w:val="00D114FE"/>
  </w:style>
  <w:style w:type="numbering" w:customStyle="1" w:styleId="121112">
    <w:name w:val="无列表12111"/>
    <w:next w:val="NoList"/>
    <w:semiHidden/>
    <w:rsid w:val="00D114FE"/>
  </w:style>
  <w:style w:type="numbering" w:customStyle="1" w:styleId="NoList22111">
    <w:name w:val="No List22111"/>
    <w:next w:val="NoList"/>
    <w:semiHidden/>
    <w:rsid w:val="00D114FE"/>
  </w:style>
  <w:style w:type="numbering" w:customStyle="1" w:styleId="NoList32111">
    <w:name w:val="No List32111"/>
    <w:next w:val="NoList"/>
    <w:uiPriority w:val="99"/>
    <w:semiHidden/>
    <w:rsid w:val="00D114FE"/>
  </w:style>
  <w:style w:type="numbering" w:customStyle="1" w:styleId="NoList112111">
    <w:name w:val="No List112111"/>
    <w:next w:val="NoList"/>
    <w:uiPriority w:val="99"/>
    <w:semiHidden/>
    <w:unhideWhenUsed/>
    <w:rsid w:val="00D114FE"/>
  </w:style>
  <w:style w:type="numbering" w:customStyle="1" w:styleId="131110">
    <w:name w:val="無清單13111"/>
    <w:next w:val="NoList"/>
    <w:uiPriority w:val="99"/>
    <w:semiHidden/>
    <w:unhideWhenUsed/>
    <w:rsid w:val="00D114FE"/>
  </w:style>
  <w:style w:type="numbering" w:customStyle="1" w:styleId="1121110">
    <w:name w:val="無清單112111"/>
    <w:next w:val="NoList"/>
    <w:uiPriority w:val="99"/>
    <w:semiHidden/>
    <w:unhideWhenUsed/>
    <w:rsid w:val="00D114FE"/>
  </w:style>
  <w:style w:type="numbering" w:customStyle="1" w:styleId="21111">
    <w:name w:val="无列表21111"/>
    <w:next w:val="NoList"/>
    <w:uiPriority w:val="99"/>
    <w:semiHidden/>
    <w:unhideWhenUsed/>
    <w:rsid w:val="00D114FE"/>
  </w:style>
  <w:style w:type="numbering" w:customStyle="1" w:styleId="NoList122111">
    <w:name w:val="No List122111"/>
    <w:next w:val="NoList"/>
    <w:uiPriority w:val="99"/>
    <w:semiHidden/>
    <w:unhideWhenUsed/>
    <w:rsid w:val="00D114FE"/>
  </w:style>
  <w:style w:type="numbering" w:customStyle="1" w:styleId="1121111">
    <w:name w:val="リストなし112111"/>
    <w:next w:val="NoList"/>
    <w:uiPriority w:val="99"/>
    <w:semiHidden/>
    <w:unhideWhenUsed/>
    <w:rsid w:val="00D114FE"/>
  </w:style>
  <w:style w:type="numbering" w:customStyle="1" w:styleId="1121112">
    <w:name w:val="无列表112111"/>
    <w:next w:val="NoList"/>
    <w:semiHidden/>
    <w:rsid w:val="00D114FE"/>
  </w:style>
  <w:style w:type="numbering" w:customStyle="1" w:styleId="NoList212111">
    <w:name w:val="No List212111"/>
    <w:next w:val="NoList"/>
    <w:semiHidden/>
    <w:rsid w:val="00D114FE"/>
  </w:style>
  <w:style w:type="numbering" w:customStyle="1" w:styleId="NoList312111">
    <w:name w:val="No List312111"/>
    <w:next w:val="NoList"/>
    <w:uiPriority w:val="99"/>
    <w:semiHidden/>
    <w:rsid w:val="00D114FE"/>
  </w:style>
  <w:style w:type="numbering" w:customStyle="1" w:styleId="NoList1112111">
    <w:name w:val="No List1112111"/>
    <w:next w:val="NoList"/>
    <w:uiPriority w:val="99"/>
    <w:semiHidden/>
    <w:unhideWhenUsed/>
    <w:rsid w:val="00D114FE"/>
  </w:style>
  <w:style w:type="numbering" w:customStyle="1" w:styleId="122111">
    <w:name w:val="無清單122111"/>
    <w:next w:val="NoList"/>
    <w:uiPriority w:val="99"/>
    <w:semiHidden/>
    <w:unhideWhenUsed/>
    <w:rsid w:val="00D114FE"/>
  </w:style>
  <w:style w:type="numbering" w:customStyle="1" w:styleId="1112111">
    <w:name w:val="無清單1112111"/>
    <w:next w:val="NoList"/>
    <w:uiPriority w:val="99"/>
    <w:semiHidden/>
    <w:unhideWhenUsed/>
    <w:rsid w:val="00D114FE"/>
  </w:style>
  <w:style w:type="numbering" w:customStyle="1" w:styleId="NoList5111">
    <w:name w:val="No List5111"/>
    <w:next w:val="NoList"/>
    <w:uiPriority w:val="99"/>
    <w:semiHidden/>
    <w:unhideWhenUsed/>
    <w:rsid w:val="00D114FE"/>
  </w:style>
  <w:style w:type="numbering" w:customStyle="1" w:styleId="NoList611">
    <w:name w:val="No List611"/>
    <w:next w:val="NoList"/>
    <w:uiPriority w:val="99"/>
    <w:semiHidden/>
    <w:unhideWhenUsed/>
    <w:rsid w:val="00D114FE"/>
  </w:style>
  <w:style w:type="numbering" w:customStyle="1" w:styleId="NoList1411">
    <w:name w:val="No List1411"/>
    <w:next w:val="NoList"/>
    <w:uiPriority w:val="99"/>
    <w:semiHidden/>
    <w:unhideWhenUsed/>
    <w:rsid w:val="00D114FE"/>
  </w:style>
  <w:style w:type="numbering" w:customStyle="1" w:styleId="13112">
    <w:name w:val="リストなし1311"/>
    <w:next w:val="NoList"/>
    <w:uiPriority w:val="99"/>
    <w:semiHidden/>
    <w:unhideWhenUsed/>
    <w:rsid w:val="00D114FE"/>
  </w:style>
  <w:style w:type="numbering" w:customStyle="1" w:styleId="NoList2311">
    <w:name w:val="No List2311"/>
    <w:next w:val="NoList"/>
    <w:semiHidden/>
    <w:rsid w:val="00D114FE"/>
  </w:style>
  <w:style w:type="numbering" w:customStyle="1" w:styleId="NoList3311">
    <w:name w:val="No List3311"/>
    <w:next w:val="NoList"/>
    <w:uiPriority w:val="99"/>
    <w:semiHidden/>
    <w:rsid w:val="00D114FE"/>
  </w:style>
  <w:style w:type="numbering" w:customStyle="1" w:styleId="NoList1141">
    <w:name w:val="No List1141"/>
    <w:next w:val="NoList"/>
    <w:uiPriority w:val="99"/>
    <w:semiHidden/>
    <w:unhideWhenUsed/>
    <w:rsid w:val="00D114FE"/>
  </w:style>
  <w:style w:type="numbering" w:customStyle="1" w:styleId="1411">
    <w:name w:val="無清單1411"/>
    <w:next w:val="NoList"/>
    <w:uiPriority w:val="99"/>
    <w:semiHidden/>
    <w:unhideWhenUsed/>
    <w:rsid w:val="00D114FE"/>
  </w:style>
  <w:style w:type="numbering" w:customStyle="1" w:styleId="113110">
    <w:name w:val="無清單11311"/>
    <w:next w:val="NoList"/>
    <w:uiPriority w:val="99"/>
    <w:semiHidden/>
    <w:unhideWhenUsed/>
    <w:rsid w:val="00D114FE"/>
  </w:style>
  <w:style w:type="numbering" w:customStyle="1" w:styleId="NoList421">
    <w:name w:val="No List421"/>
    <w:next w:val="NoList"/>
    <w:uiPriority w:val="99"/>
    <w:semiHidden/>
    <w:unhideWhenUsed/>
    <w:rsid w:val="00D114FE"/>
  </w:style>
  <w:style w:type="numbering" w:customStyle="1" w:styleId="NoList12311">
    <w:name w:val="No List12311"/>
    <w:next w:val="NoList"/>
    <w:uiPriority w:val="99"/>
    <w:semiHidden/>
    <w:unhideWhenUsed/>
    <w:rsid w:val="00D114FE"/>
  </w:style>
  <w:style w:type="numbering" w:customStyle="1" w:styleId="113111">
    <w:name w:val="リストなし11311"/>
    <w:next w:val="NoList"/>
    <w:uiPriority w:val="99"/>
    <w:semiHidden/>
    <w:unhideWhenUsed/>
    <w:rsid w:val="00D114FE"/>
  </w:style>
  <w:style w:type="numbering" w:customStyle="1" w:styleId="113112">
    <w:name w:val="无列表11311"/>
    <w:next w:val="NoList"/>
    <w:semiHidden/>
    <w:rsid w:val="00D114FE"/>
  </w:style>
  <w:style w:type="numbering" w:customStyle="1" w:styleId="NoList21311">
    <w:name w:val="No List21311"/>
    <w:next w:val="NoList"/>
    <w:semiHidden/>
    <w:rsid w:val="00D114FE"/>
  </w:style>
  <w:style w:type="numbering" w:customStyle="1" w:styleId="NoList31311">
    <w:name w:val="No List31311"/>
    <w:next w:val="NoList"/>
    <w:uiPriority w:val="99"/>
    <w:semiHidden/>
    <w:rsid w:val="00D114FE"/>
  </w:style>
  <w:style w:type="numbering" w:customStyle="1" w:styleId="NoList111311">
    <w:name w:val="No List111311"/>
    <w:next w:val="NoList"/>
    <w:uiPriority w:val="99"/>
    <w:semiHidden/>
    <w:unhideWhenUsed/>
    <w:rsid w:val="00D114FE"/>
  </w:style>
  <w:style w:type="numbering" w:customStyle="1" w:styleId="12311">
    <w:name w:val="無清單12311"/>
    <w:next w:val="NoList"/>
    <w:uiPriority w:val="99"/>
    <w:semiHidden/>
    <w:unhideWhenUsed/>
    <w:rsid w:val="00D114FE"/>
  </w:style>
  <w:style w:type="numbering" w:customStyle="1" w:styleId="111311">
    <w:name w:val="無清單111311"/>
    <w:next w:val="NoList"/>
    <w:uiPriority w:val="99"/>
    <w:semiHidden/>
    <w:unhideWhenUsed/>
    <w:rsid w:val="00D114FE"/>
  </w:style>
  <w:style w:type="numbering" w:customStyle="1" w:styleId="NoList12121">
    <w:name w:val="No List12121"/>
    <w:next w:val="NoList"/>
    <w:uiPriority w:val="99"/>
    <w:semiHidden/>
    <w:unhideWhenUsed/>
    <w:rsid w:val="00D114FE"/>
  </w:style>
  <w:style w:type="numbering" w:customStyle="1" w:styleId="111210">
    <w:name w:val="リストなし11121"/>
    <w:next w:val="NoList"/>
    <w:uiPriority w:val="99"/>
    <w:semiHidden/>
    <w:unhideWhenUsed/>
    <w:rsid w:val="00D114FE"/>
  </w:style>
  <w:style w:type="numbering" w:customStyle="1" w:styleId="111213">
    <w:name w:val="无列表11121"/>
    <w:next w:val="NoList"/>
    <w:semiHidden/>
    <w:rsid w:val="00D114FE"/>
  </w:style>
  <w:style w:type="numbering" w:customStyle="1" w:styleId="NoList21121">
    <w:name w:val="No List21121"/>
    <w:next w:val="NoList"/>
    <w:semiHidden/>
    <w:rsid w:val="00D114FE"/>
  </w:style>
  <w:style w:type="numbering" w:customStyle="1" w:styleId="NoList31121">
    <w:name w:val="No List31121"/>
    <w:next w:val="NoList"/>
    <w:uiPriority w:val="99"/>
    <w:semiHidden/>
    <w:rsid w:val="00D114FE"/>
  </w:style>
  <w:style w:type="numbering" w:customStyle="1" w:styleId="NoList111121">
    <w:name w:val="No List111121"/>
    <w:next w:val="NoList"/>
    <w:uiPriority w:val="99"/>
    <w:semiHidden/>
    <w:unhideWhenUsed/>
    <w:rsid w:val="00D114FE"/>
  </w:style>
  <w:style w:type="numbering" w:customStyle="1" w:styleId="121210">
    <w:name w:val="無清單12121"/>
    <w:next w:val="NoList"/>
    <w:uiPriority w:val="99"/>
    <w:semiHidden/>
    <w:unhideWhenUsed/>
    <w:rsid w:val="00D114FE"/>
  </w:style>
  <w:style w:type="numbering" w:customStyle="1" w:styleId="1111210">
    <w:name w:val="無清單111121"/>
    <w:next w:val="NoList"/>
    <w:uiPriority w:val="99"/>
    <w:semiHidden/>
    <w:unhideWhenUsed/>
    <w:rsid w:val="00D114FE"/>
  </w:style>
  <w:style w:type="numbering" w:customStyle="1" w:styleId="NoList521">
    <w:name w:val="No List521"/>
    <w:next w:val="NoList"/>
    <w:uiPriority w:val="99"/>
    <w:semiHidden/>
    <w:unhideWhenUsed/>
    <w:rsid w:val="00D114FE"/>
  </w:style>
  <w:style w:type="numbering" w:customStyle="1" w:styleId="NoList1321">
    <w:name w:val="No List1321"/>
    <w:next w:val="NoList"/>
    <w:uiPriority w:val="99"/>
    <w:semiHidden/>
    <w:unhideWhenUsed/>
    <w:rsid w:val="00D114FE"/>
  </w:style>
  <w:style w:type="numbering" w:customStyle="1" w:styleId="12210">
    <w:name w:val="リストなし1221"/>
    <w:next w:val="NoList"/>
    <w:uiPriority w:val="99"/>
    <w:semiHidden/>
    <w:unhideWhenUsed/>
    <w:rsid w:val="00D114FE"/>
  </w:style>
  <w:style w:type="numbering" w:customStyle="1" w:styleId="12213">
    <w:name w:val="无列表1221"/>
    <w:next w:val="NoList"/>
    <w:semiHidden/>
    <w:rsid w:val="00D114FE"/>
  </w:style>
  <w:style w:type="numbering" w:customStyle="1" w:styleId="NoList2221">
    <w:name w:val="No List2221"/>
    <w:next w:val="NoList"/>
    <w:semiHidden/>
    <w:rsid w:val="00D114FE"/>
  </w:style>
  <w:style w:type="numbering" w:customStyle="1" w:styleId="NoList3221">
    <w:name w:val="No List3221"/>
    <w:next w:val="NoList"/>
    <w:uiPriority w:val="99"/>
    <w:semiHidden/>
    <w:rsid w:val="00D114FE"/>
  </w:style>
  <w:style w:type="numbering" w:customStyle="1" w:styleId="NoList11221">
    <w:name w:val="No List11221"/>
    <w:next w:val="NoList"/>
    <w:uiPriority w:val="99"/>
    <w:semiHidden/>
    <w:unhideWhenUsed/>
    <w:rsid w:val="00D114FE"/>
  </w:style>
  <w:style w:type="numbering" w:customStyle="1" w:styleId="13210">
    <w:name w:val="無清單1321"/>
    <w:next w:val="NoList"/>
    <w:uiPriority w:val="99"/>
    <w:semiHidden/>
    <w:unhideWhenUsed/>
    <w:rsid w:val="00D114FE"/>
  </w:style>
  <w:style w:type="numbering" w:customStyle="1" w:styleId="112210">
    <w:name w:val="無清單11221"/>
    <w:next w:val="NoList"/>
    <w:uiPriority w:val="99"/>
    <w:semiHidden/>
    <w:unhideWhenUsed/>
    <w:rsid w:val="00D114FE"/>
  </w:style>
  <w:style w:type="numbering" w:customStyle="1" w:styleId="2121">
    <w:name w:val="无列表2121"/>
    <w:next w:val="NoList"/>
    <w:uiPriority w:val="99"/>
    <w:semiHidden/>
    <w:unhideWhenUsed/>
    <w:rsid w:val="00D114FE"/>
  </w:style>
  <w:style w:type="numbering" w:customStyle="1" w:styleId="NoList111221">
    <w:name w:val="No List111221"/>
    <w:next w:val="NoList"/>
    <w:uiPriority w:val="99"/>
    <w:semiHidden/>
    <w:unhideWhenUsed/>
    <w:rsid w:val="00D114FE"/>
  </w:style>
  <w:style w:type="numbering" w:customStyle="1" w:styleId="NoList71">
    <w:name w:val="No List71"/>
    <w:next w:val="NoList"/>
    <w:uiPriority w:val="99"/>
    <w:semiHidden/>
    <w:unhideWhenUsed/>
    <w:rsid w:val="00D114FE"/>
  </w:style>
  <w:style w:type="table" w:customStyle="1" w:styleId="TableGrid81">
    <w:name w:val="Table Grid8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114FE"/>
  </w:style>
  <w:style w:type="numbering" w:customStyle="1" w:styleId="1410">
    <w:name w:val="リストなし141"/>
    <w:next w:val="NoList"/>
    <w:uiPriority w:val="99"/>
    <w:semiHidden/>
    <w:unhideWhenUsed/>
    <w:rsid w:val="00D114FE"/>
  </w:style>
  <w:style w:type="table" w:customStyle="1" w:styleId="TableGrid141">
    <w:name w:val="Table Grid14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114FE"/>
  </w:style>
  <w:style w:type="table" w:customStyle="1" w:styleId="341">
    <w:name w:val="网格型34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114FE"/>
  </w:style>
  <w:style w:type="numbering" w:customStyle="1" w:styleId="NoList341">
    <w:name w:val="No List341"/>
    <w:next w:val="NoList"/>
    <w:uiPriority w:val="99"/>
    <w:semiHidden/>
    <w:rsid w:val="00D114FE"/>
  </w:style>
  <w:style w:type="table" w:customStyle="1" w:styleId="TableGrid441">
    <w:name w:val="Table Grid44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114FE"/>
  </w:style>
  <w:style w:type="numbering" w:customStyle="1" w:styleId="1510">
    <w:name w:val="無清單151"/>
    <w:next w:val="NoList"/>
    <w:uiPriority w:val="99"/>
    <w:semiHidden/>
    <w:unhideWhenUsed/>
    <w:rsid w:val="00D114FE"/>
  </w:style>
  <w:style w:type="numbering" w:customStyle="1" w:styleId="11410">
    <w:name w:val="無清單1141"/>
    <w:next w:val="NoList"/>
    <w:uiPriority w:val="99"/>
    <w:semiHidden/>
    <w:unhideWhenUsed/>
    <w:rsid w:val="00D114FE"/>
  </w:style>
  <w:style w:type="table" w:customStyle="1" w:styleId="1413">
    <w:name w:val="表格格線14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114FE"/>
  </w:style>
  <w:style w:type="table" w:customStyle="1" w:styleId="TableGrid521">
    <w:name w:val="Table Grid52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114FE"/>
  </w:style>
  <w:style w:type="numbering" w:customStyle="1" w:styleId="11411">
    <w:name w:val="リストなし1141"/>
    <w:next w:val="NoList"/>
    <w:uiPriority w:val="99"/>
    <w:semiHidden/>
    <w:unhideWhenUsed/>
    <w:rsid w:val="00D114FE"/>
  </w:style>
  <w:style w:type="table" w:customStyle="1" w:styleId="TableGrid1131">
    <w:name w:val="Table Grid113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114FE"/>
  </w:style>
  <w:style w:type="table" w:customStyle="1" w:styleId="3121">
    <w:name w:val="网格型3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114FE"/>
  </w:style>
  <w:style w:type="numbering" w:customStyle="1" w:styleId="NoList3141">
    <w:name w:val="No List3141"/>
    <w:next w:val="NoList"/>
    <w:uiPriority w:val="99"/>
    <w:semiHidden/>
    <w:rsid w:val="00D114FE"/>
  </w:style>
  <w:style w:type="table" w:customStyle="1" w:styleId="TableGrid4121">
    <w:name w:val="Table Grid412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114FE"/>
  </w:style>
  <w:style w:type="numbering" w:customStyle="1" w:styleId="12410">
    <w:name w:val="無清單1241"/>
    <w:next w:val="NoList"/>
    <w:uiPriority w:val="99"/>
    <w:semiHidden/>
    <w:unhideWhenUsed/>
    <w:rsid w:val="00D114FE"/>
  </w:style>
  <w:style w:type="numbering" w:customStyle="1" w:styleId="111410">
    <w:name w:val="無清單11141"/>
    <w:next w:val="NoList"/>
    <w:uiPriority w:val="99"/>
    <w:semiHidden/>
    <w:unhideWhenUsed/>
    <w:rsid w:val="00D114FE"/>
  </w:style>
  <w:style w:type="table" w:customStyle="1" w:styleId="11213">
    <w:name w:val="表格格線112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114FE"/>
  </w:style>
  <w:style w:type="numbering" w:customStyle="1" w:styleId="NoList12131">
    <w:name w:val="No List12131"/>
    <w:next w:val="NoList"/>
    <w:uiPriority w:val="99"/>
    <w:semiHidden/>
    <w:unhideWhenUsed/>
    <w:rsid w:val="00D114FE"/>
  </w:style>
  <w:style w:type="numbering" w:customStyle="1" w:styleId="111310">
    <w:name w:val="リストなし11131"/>
    <w:next w:val="NoList"/>
    <w:uiPriority w:val="99"/>
    <w:semiHidden/>
    <w:unhideWhenUsed/>
    <w:rsid w:val="00D114FE"/>
  </w:style>
  <w:style w:type="numbering" w:customStyle="1" w:styleId="111312">
    <w:name w:val="无列表11131"/>
    <w:next w:val="NoList"/>
    <w:semiHidden/>
    <w:rsid w:val="00D114FE"/>
  </w:style>
  <w:style w:type="numbering" w:customStyle="1" w:styleId="NoList21131">
    <w:name w:val="No List21131"/>
    <w:next w:val="NoList"/>
    <w:semiHidden/>
    <w:rsid w:val="00D114FE"/>
  </w:style>
  <w:style w:type="numbering" w:customStyle="1" w:styleId="NoList31131">
    <w:name w:val="No List31131"/>
    <w:next w:val="NoList"/>
    <w:uiPriority w:val="99"/>
    <w:semiHidden/>
    <w:rsid w:val="00D114FE"/>
  </w:style>
  <w:style w:type="numbering" w:customStyle="1" w:styleId="NoList111131">
    <w:name w:val="No List111131"/>
    <w:next w:val="NoList"/>
    <w:uiPriority w:val="99"/>
    <w:semiHidden/>
    <w:unhideWhenUsed/>
    <w:rsid w:val="00D114FE"/>
  </w:style>
  <w:style w:type="numbering" w:customStyle="1" w:styleId="12131">
    <w:name w:val="無清單12131"/>
    <w:next w:val="NoList"/>
    <w:uiPriority w:val="99"/>
    <w:semiHidden/>
    <w:unhideWhenUsed/>
    <w:rsid w:val="00D114FE"/>
  </w:style>
  <w:style w:type="numbering" w:customStyle="1" w:styleId="111131">
    <w:name w:val="無清單111131"/>
    <w:next w:val="NoList"/>
    <w:uiPriority w:val="99"/>
    <w:semiHidden/>
    <w:unhideWhenUsed/>
    <w:rsid w:val="00D114FE"/>
  </w:style>
  <w:style w:type="numbering" w:customStyle="1" w:styleId="NoList531">
    <w:name w:val="No List531"/>
    <w:next w:val="NoList"/>
    <w:uiPriority w:val="99"/>
    <w:semiHidden/>
    <w:unhideWhenUsed/>
    <w:rsid w:val="00D114FE"/>
  </w:style>
  <w:style w:type="table" w:customStyle="1" w:styleId="TableGrid621">
    <w:name w:val="Table Grid62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114FE"/>
  </w:style>
  <w:style w:type="numbering" w:customStyle="1" w:styleId="12310">
    <w:name w:val="リストなし1231"/>
    <w:next w:val="NoList"/>
    <w:uiPriority w:val="99"/>
    <w:semiHidden/>
    <w:unhideWhenUsed/>
    <w:rsid w:val="00D114FE"/>
  </w:style>
  <w:style w:type="table" w:customStyle="1" w:styleId="TableGrid1221">
    <w:name w:val="Table Grid122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114FE"/>
  </w:style>
  <w:style w:type="table" w:customStyle="1" w:styleId="3221">
    <w:name w:val="网格型32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114FE"/>
  </w:style>
  <w:style w:type="numbering" w:customStyle="1" w:styleId="NoList3231">
    <w:name w:val="No List3231"/>
    <w:next w:val="NoList"/>
    <w:uiPriority w:val="99"/>
    <w:semiHidden/>
    <w:rsid w:val="00D114FE"/>
  </w:style>
  <w:style w:type="table" w:customStyle="1" w:styleId="TableGrid4221">
    <w:name w:val="Table Grid422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114FE"/>
  </w:style>
  <w:style w:type="numbering" w:customStyle="1" w:styleId="1331">
    <w:name w:val="無清單1331"/>
    <w:next w:val="NoList"/>
    <w:uiPriority w:val="99"/>
    <w:semiHidden/>
    <w:unhideWhenUsed/>
    <w:rsid w:val="00D114FE"/>
  </w:style>
  <w:style w:type="numbering" w:customStyle="1" w:styleId="112310">
    <w:name w:val="無清單11231"/>
    <w:next w:val="NoList"/>
    <w:uiPriority w:val="99"/>
    <w:semiHidden/>
    <w:unhideWhenUsed/>
    <w:rsid w:val="00D114FE"/>
  </w:style>
  <w:style w:type="table" w:customStyle="1" w:styleId="12214">
    <w:name w:val="表格格線122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114FE"/>
  </w:style>
  <w:style w:type="numbering" w:customStyle="1" w:styleId="NoList12221">
    <w:name w:val="No List12221"/>
    <w:next w:val="NoList"/>
    <w:uiPriority w:val="99"/>
    <w:semiHidden/>
    <w:unhideWhenUsed/>
    <w:rsid w:val="00D114FE"/>
  </w:style>
  <w:style w:type="numbering" w:customStyle="1" w:styleId="112211">
    <w:name w:val="リストなし11221"/>
    <w:next w:val="NoList"/>
    <w:uiPriority w:val="99"/>
    <w:semiHidden/>
    <w:unhideWhenUsed/>
    <w:rsid w:val="00D114FE"/>
  </w:style>
  <w:style w:type="numbering" w:customStyle="1" w:styleId="112212">
    <w:name w:val="无列表11221"/>
    <w:next w:val="NoList"/>
    <w:semiHidden/>
    <w:rsid w:val="00D114FE"/>
  </w:style>
  <w:style w:type="numbering" w:customStyle="1" w:styleId="NoList21221">
    <w:name w:val="No List21221"/>
    <w:next w:val="NoList"/>
    <w:semiHidden/>
    <w:rsid w:val="00D114FE"/>
  </w:style>
  <w:style w:type="numbering" w:customStyle="1" w:styleId="NoList31221">
    <w:name w:val="No List31221"/>
    <w:next w:val="NoList"/>
    <w:uiPriority w:val="99"/>
    <w:semiHidden/>
    <w:rsid w:val="00D114FE"/>
  </w:style>
  <w:style w:type="numbering" w:customStyle="1" w:styleId="NoList111231">
    <w:name w:val="No List111231"/>
    <w:next w:val="NoList"/>
    <w:uiPriority w:val="99"/>
    <w:semiHidden/>
    <w:unhideWhenUsed/>
    <w:rsid w:val="00D114FE"/>
  </w:style>
  <w:style w:type="numbering" w:customStyle="1" w:styleId="12221">
    <w:name w:val="無清單12221"/>
    <w:next w:val="NoList"/>
    <w:uiPriority w:val="99"/>
    <w:semiHidden/>
    <w:unhideWhenUsed/>
    <w:rsid w:val="00D114FE"/>
  </w:style>
  <w:style w:type="numbering" w:customStyle="1" w:styleId="111221">
    <w:name w:val="無清單111221"/>
    <w:next w:val="NoList"/>
    <w:uiPriority w:val="99"/>
    <w:semiHidden/>
    <w:unhideWhenUsed/>
    <w:rsid w:val="00D114FE"/>
  </w:style>
  <w:style w:type="paragraph" w:styleId="NoSpacing">
    <w:name w:val="No Spacing"/>
    <w:basedOn w:val="Normal"/>
    <w:uiPriority w:val="1"/>
    <w:qFormat/>
    <w:rsid w:val="00D114F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114FE"/>
    <w:rPr>
      <w:smallCaps/>
      <w:color w:val="C0504D"/>
      <w:u w:val="single"/>
    </w:rPr>
  </w:style>
  <w:style w:type="paragraph" w:customStyle="1" w:styleId="36">
    <w:name w:val="修订3"/>
    <w:uiPriority w:val="99"/>
    <w:semiHidden/>
    <w:rsid w:val="00D114FE"/>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D114FE"/>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D114FE"/>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D114FE"/>
    <w:rPr>
      <w:rFonts w:ascii="Arial" w:eastAsia="ＭＳ 明朝" w:hAnsi="Arial" w:cs="Arial"/>
      <w:lang w:val="en-GB" w:eastAsia="ja-JP"/>
    </w:rPr>
  </w:style>
  <w:style w:type="paragraph" w:customStyle="1" w:styleId="117">
    <w:name w:val="1.1"/>
    <w:basedOn w:val="Heading3"/>
    <w:link w:val="11Char"/>
    <w:qFormat/>
    <w:rsid w:val="00D114FE"/>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D114FE"/>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14FE"/>
    <w:rPr>
      <w:rFonts w:ascii="Intel Clear" w:eastAsiaTheme="majorEastAsia" w:hAnsi="Intel Clear" w:cs="Intel Clear"/>
      <w:sz w:val="28"/>
      <w:lang w:val="en-GB" w:eastAsia="en-GB"/>
    </w:rPr>
  </w:style>
  <w:style w:type="character" w:customStyle="1" w:styleId="1b">
    <w:name w:val="明显强调1"/>
    <w:uiPriority w:val="21"/>
    <w:qFormat/>
    <w:rsid w:val="00D114FE"/>
    <w:rPr>
      <w:b/>
      <w:bCs/>
      <w:i/>
      <w:iCs/>
      <w:color w:val="4F81BD"/>
    </w:rPr>
  </w:style>
  <w:style w:type="paragraph" w:customStyle="1" w:styleId="MediumGrid21">
    <w:name w:val="Medium Grid 21"/>
    <w:uiPriority w:val="1"/>
    <w:qFormat/>
    <w:rsid w:val="00D114FE"/>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D114F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114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D114FE"/>
    <w:rPr>
      <w:rFonts w:ascii="Times New Roman" w:hAnsi="Times New Roman" w:cs="Times New Roman" w:hint="default"/>
      <w:i/>
      <w:iCs/>
    </w:rPr>
  </w:style>
  <w:style w:type="character" w:styleId="IntenseEmphasis">
    <w:name w:val="Intense Emphasis"/>
    <w:uiPriority w:val="21"/>
    <w:qFormat/>
    <w:rsid w:val="00D114FE"/>
    <w:rPr>
      <w:b/>
      <w:bCs w:val="0"/>
      <w:i/>
      <w:iCs w:val="0"/>
      <w:color w:val="4F81BD"/>
    </w:rPr>
  </w:style>
  <w:style w:type="character" w:styleId="IntenseReference">
    <w:name w:val="Intense Reference"/>
    <w:qFormat/>
    <w:rsid w:val="00D114FE"/>
    <w:rPr>
      <w:b/>
      <w:bCs w:val="0"/>
      <w:smallCaps/>
      <w:color w:val="C0504D"/>
      <w:spacing w:val="5"/>
      <w:u w:val="single"/>
    </w:rPr>
  </w:style>
  <w:style w:type="paragraph" w:customStyle="1" w:styleId="Header-3gppTdoc">
    <w:name w:val="Header-3gpp Tdoc"/>
    <w:basedOn w:val="Header"/>
    <w:link w:val="Header-3gppTdocChar"/>
    <w:qFormat/>
    <w:rsid w:val="00D114FE"/>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D114FE"/>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D114F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114FE"/>
  </w:style>
  <w:style w:type="table" w:customStyle="1" w:styleId="5">
    <w:name w:val="网格型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114FE"/>
  </w:style>
  <w:style w:type="numbering" w:customStyle="1" w:styleId="13121">
    <w:name w:val="无列表1312"/>
    <w:next w:val="NoList"/>
    <w:semiHidden/>
    <w:rsid w:val="00D114FE"/>
  </w:style>
  <w:style w:type="numbering" w:customStyle="1" w:styleId="NoList4112">
    <w:name w:val="No List4112"/>
    <w:next w:val="NoList"/>
    <w:uiPriority w:val="99"/>
    <w:semiHidden/>
    <w:unhideWhenUsed/>
    <w:rsid w:val="00D114FE"/>
  </w:style>
  <w:style w:type="numbering" w:customStyle="1" w:styleId="2212">
    <w:name w:val="无列表2212"/>
    <w:next w:val="NoList"/>
    <w:uiPriority w:val="99"/>
    <w:semiHidden/>
    <w:unhideWhenUsed/>
    <w:rsid w:val="00D114FE"/>
  </w:style>
  <w:style w:type="numbering" w:customStyle="1" w:styleId="NoList121112">
    <w:name w:val="No List121112"/>
    <w:next w:val="NoList"/>
    <w:uiPriority w:val="99"/>
    <w:semiHidden/>
    <w:unhideWhenUsed/>
    <w:rsid w:val="00D114FE"/>
  </w:style>
  <w:style w:type="numbering" w:customStyle="1" w:styleId="1111121">
    <w:name w:val="リストなし111112"/>
    <w:next w:val="NoList"/>
    <w:uiPriority w:val="99"/>
    <w:semiHidden/>
    <w:unhideWhenUsed/>
    <w:rsid w:val="00D114FE"/>
  </w:style>
  <w:style w:type="numbering" w:customStyle="1" w:styleId="1111122">
    <w:name w:val="无列表111112"/>
    <w:next w:val="NoList"/>
    <w:semiHidden/>
    <w:rsid w:val="00D114FE"/>
  </w:style>
  <w:style w:type="numbering" w:customStyle="1" w:styleId="NoList211112">
    <w:name w:val="No List211112"/>
    <w:next w:val="NoList"/>
    <w:semiHidden/>
    <w:rsid w:val="00D114FE"/>
  </w:style>
  <w:style w:type="numbering" w:customStyle="1" w:styleId="NoList311112">
    <w:name w:val="No List311112"/>
    <w:next w:val="NoList"/>
    <w:uiPriority w:val="99"/>
    <w:semiHidden/>
    <w:rsid w:val="00D114FE"/>
  </w:style>
  <w:style w:type="numbering" w:customStyle="1" w:styleId="NoList1111112">
    <w:name w:val="No List1111112"/>
    <w:next w:val="NoList"/>
    <w:uiPriority w:val="99"/>
    <w:semiHidden/>
    <w:unhideWhenUsed/>
    <w:rsid w:val="00D114FE"/>
  </w:style>
  <w:style w:type="numbering" w:customStyle="1" w:styleId="1211120">
    <w:name w:val="無清單121112"/>
    <w:next w:val="NoList"/>
    <w:uiPriority w:val="99"/>
    <w:semiHidden/>
    <w:unhideWhenUsed/>
    <w:rsid w:val="00D114FE"/>
  </w:style>
  <w:style w:type="numbering" w:customStyle="1" w:styleId="11111120">
    <w:name w:val="無清單1111112"/>
    <w:next w:val="NoList"/>
    <w:uiPriority w:val="99"/>
    <w:semiHidden/>
    <w:unhideWhenUsed/>
    <w:rsid w:val="00D114FE"/>
  </w:style>
  <w:style w:type="numbering" w:customStyle="1" w:styleId="NoList13112">
    <w:name w:val="No List13112"/>
    <w:next w:val="NoList"/>
    <w:uiPriority w:val="99"/>
    <w:semiHidden/>
    <w:unhideWhenUsed/>
    <w:rsid w:val="00D114FE"/>
  </w:style>
  <w:style w:type="numbering" w:customStyle="1" w:styleId="121121">
    <w:name w:val="リストなし12112"/>
    <w:next w:val="NoList"/>
    <w:uiPriority w:val="99"/>
    <w:semiHidden/>
    <w:unhideWhenUsed/>
    <w:rsid w:val="00D114FE"/>
  </w:style>
  <w:style w:type="numbering" w:customStyle="1" w:styleId="121122">
    <w:name w:val="无列表12112"/>
    <w:next w:val="NoList"/>
    <w:semiHidden/>
    <w:rsid w:val="00D114FE"/>
  </w:style>
  <w:style w:type="numbering" w:customStyle="1" w:styleId="NoList22112">
    <w:name w:val="No List22112"/>
    <w:next w:val="NoList"/>
    <w:semiHidden/>
    <w:rsid w:val="00D114FE"/>
  </w:style>
  <w:style w:type="numbering" w:customStyle="1" w:styleId="NoList32112">
    <w:name w:val="No List32112"/>
    <w:next w:val="NoList"/>
    <w:uiPriority w:val="99"/>
    <w:semiHidden/>
    <w:rsid w:val="00D114FE"/>
  </w:style>
  <w:style w:type="numbering" w:customStyle="1" w:styleId="NoList112112">
    <w:name w:val="No List112112"/>
    <w:next w:val="NoList"/>
    <w:uiPriority w:val="99"/>
    <w:semiHidden/>
    <w:unhideWhenUsed/>
    <w:rsid w:val="00D114FE"/>
  </w:style>
  <w:style w:type="numbering" w:customStyle="1" w:styleId="131120">
    <w:name w:val="無清單13112"/>
    <w:next w:val="NoList"/>
    <w:uiPriority w:val="99"/>
    <w:semiHidden/>
    <w:unhideWhenUsed/>
    <w:rsid w:val="00D114FE"/>
  </w:style>
  <w:style w:type="numbering" w:customStyle="1" w:styleId="1121120">
    <w:name w:val="無清單112112"/>
    <w:next w:val="NoList"/>
    <w:uiPriority w:val="99"/>
    <w:semiHidden/>
    <w:unhideWhenUsed/>
    <w:rsid w:val="00D114FE"/>
  </w:style>
  <w:style w:type="numbering" w:customStyle="1" w:styleId="21112">
    <w:name w:val="无列表21112"/>
    <w:next w:val="NoList"/>
    <w:uiPriority w:val="99"/>
    <w:semiHidden/>
    <w:unhideWhenUsed/>
    <w:rsid w:val="00D114FE"/>
  </w:style>
  <w:style w:type="numbering" w:customStyle="1" w:styleId="NoList122112">
    <w:name w:val="No List122112"/>
    <w:next w:val="NoList"/>
    <w:uiPriority w:val="99"/>
    <w:semiHidden/>
    <w:unhideWhenUsed/>
    <w:rsid w:val="00D114FE"/>
  </w:style>
  <w:style w:type="numbering" w:customStyle="1" w:styleId="1121121">
    <w:name w:val="リストなし112112"/>
    <w:next w:val="NoList"/>
    <w:uiPriority w:val="99"/>
    <w:semiHidden/>
    <w:unhideWhenUsed/>
    <w:rsid w:val="00D114FE"/>
  </w:style>
  <w:style w:type="numbering" w:customStyle="1" w:styleId="1121122">
    <w:name w:val="无列表112112"/>
    <w:next w:val="NoList"/>
    <w:semiHidden/>
    <w:rsid w:val="00D114FE"/>
  </w:style>
  <w:style w:type="numbering" w:customStyle="1" w:styleId="NoList212112">
    <w:name w:val="No List212112"/>
    <w:next w:val="NoList"/>
    <w:semiHidden/>
    <w:rsid w:val="00D114FE"/>
  </w:style>
  <w:style w:type="numbering" w:customStyle="1" w:styleId="NoList312112">
    <w:name w:val="No List312112"/>
    <w:next w:val="NoList"/>
    <w:uiPriority w:val="99"/>
    <w:semiHidden/>
    <w:rsid w:val="00D114FE"/>
  </w:style>
  <w:style w:type="numbering" w:customStyle="1" w:styleId="NoList1112112">
    <w:name w:val="No List1112112"/>
    <w:next w:val="NoList"/>
    <w:uiPriority w:val="99"/>
    <w:semiHidden/>
    <w:unhideWhenUsed/>
    <w:rsid w:val="00D114FE"/>
  </w:style>
  <w:style w:type="numbering" w:customStyle="1" w:styleId="122112">
    <w:name w:val="無清單122112"/>
    <w:next w:val="NoList"/>
    <w:uiPriority w:val="99"/>
    <w:semiHidden/>
    <w:unhideWhenUsed/>
    <w:rsid w:val="00D114FE"/>
  </w:style>
  <w:style w:type="numbering" w:customStyle="1" w:styleId="1112112">
    <w:name w:val="無清單1112112"/>
    <w:next w:val="NoList"/>
    <w:uiPriority w:val="99"/>
    <w:semiHidden/>
    <w:unhideWhenUsed/>
    <w:rsid w:val="00D114FE"/>
  </w:style>
  <w:style w:type="numbering" w:customStyle="1" w:styleId="12222">
    <w:name w:val="无列表1222"/>
    <w:next w:val="NoList"/>
    <w:semiHidden/>
    <w:rsid w:val="00D114FE"/>
  </w:style>
  <w:style w:type="table" w:customStyle="1" w:styleId="TableGrid1122">
    <w:name w:val="Table Grid112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114FE"/>
  </w:style>
  <w:style w:type="numbering" w:customStyle="1" w:styleId="11111111">
    <w:name w:val="リストなし1111111"/>
    <w:next w:val="NoList"/>
    <w:uiPriority w:val="99"/>
    <w:semiHidden/>
    <w:unhideWhenUsed/>
    <w:rsid w:val="00D114FE"/>
  </w:style>
  <w:style w:type="numbering" w:customStyle="1" w:styleId="11111112">
    <w:name w:val="无列表1111111"/>
    <w:next w:val="NoList"/>
    <w:semiHidden/>
    <w:rsid w:val="00D114FE"/>
  </w:style>
  <w:style w:type="numbering" w:customStyle="1" w:styleId="NoList2111111">
    <w:name w:val="No List2111111"/>
    <w:next w:val="NoList"/>
    <w:semiHidden/>
    <w:rsid w:val="00D114FE"/>
  </w:style>
  <w:style w:type="numbering" w:customStyle="1" w:styleId="NoList3111111">
    <w:name w:val="No List3111111"/>
    <w:next w:val="NoList"/>
    <w:uiPriority w:val="99"/>
    <w:semiHidden/>
    <w:rsid w:val="00D114FE"/>
  </w:style>
  <w:style w:type="numbering" w:customStyle="1" w:styleId="NoList11111111">
    <w:name w:val="No List11111111"/>
    <w:next w:val="NoList"/>
    <w:uiPriority w:val="99"/>
    <w:semiHidden/>
    <w:unhideWhenUsed/>
    <w:rsid w:val="00D114FE"/>
  </w:style>
  <w:style w:type="numbering" w:customStyle="1" w:styleId="1211111">
    <w:name w:val="無清單1211111"/>
    <w:next w:val="NoList"/>
    <w:uiPriority w:val="99"/>
    <w:semiHidden/>
    <w:unhideWhenUsed/>
    <w:rsid w:val="00D114FE"/>
  </w:style>
  <w:style w:type="numbering" w:customStyle="1" w:styleId="111111110">
    <w:name w:val="無清單11111111"/>
    <w:next w:val="NoList"/>
    <w:uiPriority w:val="99"/>
    <w:semiHidden/>
    <w:unhideWhenUsed/>
    <w:rsid w:val="00D114FE"/>
  </w:style>
  <w:style w:type="numbering" w:customStyle="1" w:styleId="1211110">
    <w:name w:val="无列表121111"/>
    <w:next w:val="NoList"/>
    <w:semiHidden/>
    <w:rsid w:val="00D114FE"/>
  </w:style>
  <w:style w:type="numbering" w:customStyle="1" w:styleId="211111">
    <w:name w:val="无列表211111"/>
    <w:next w:val="NoList"/>
    <w:uiPriority w:val="99"/>
    <w:semiHidden/>
    <w:unhideWhenUsed/>
    <w:rsid w:val="00D114FE"/>
  </w:style>
  <w:style w:type="character" w:customStyle="1" w:styleId="Char3">
    <w:name w:val="明显引用 Char3"/>
    <w:basedOn w:val="DefaultParagraphFont"/>
    <w:uiPriority w:val="30"/>
    <w:rsid w:val="00D114F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114FE"/>
  </w:style>
  <w:style w:type="numbering" w:customStyle="1" w:styleId="161">
    <w:name w:val="リストなし16"/>
    <w:next w:val="NoList"/>
    <w:uiPriority w:val="99"/>
    <w:semiHidden/>
    <w:unhideWhenUsed/>
    <w:rsid w:val="00D114FE"/>
  </w:style>
  <w:style w:type="table" w:customStyle="1" w:styleId="TableGrid16">
    <w:name w:val="Table Grid1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114FE"/>
  </w:style>
  <w:style w:type="table" w:customStyle="1" w:styleId="360">
    <w:name w:val="网格型3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114FE"/>
  </w:style>
  <w:style w:type="numbering" w:customStyle="1" w:styleId="NoList36">
    <w:name w:val="No List36"/>
    <w:next w:val="NoList"/>
    <w:uiPriority w:val="99"/>
    <w:semiHidden/>
    <w:rsid w:val="00D114FE"/>
  </w:style>
  <w:style w:type="table" w:customStyle="1" w:styleId="TableGrid46">
    <w:name w:val="Table Grid46"/>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114FE"/>
  </w:style>
  <w:style w:type="numbering" w:customStyle="1" w:styleId="170">
    <w:name w:val="無清單17"/>
    <w:next w:val="NoList"/>
    <w:uiPriority w:val="99"/>
    <w:semiHidden/>
    <w:unhideWhenUsed/>
    <w:rsid w:val="00D114FE"/>
  </w:style>
  <w:style w:type="numbering" w:customStyle="1" w:styleId="1160">
    <w:name w:val="無清單116"/>
    <w:next w:val="NoList"/>
    <w:uiPriority w:val="99"/>
    <w:semiHidden/>
    <w:unhideWhenUsed/>
    <w:rsid w:val="00D114FE"/>
  </w:style>
  <w:style w:type="table" w:customStyle="1" w:styleId="163">
    <w:name w:val="表格格線16"/>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114FE"/>
  </w:style>
  <w:style w:type="numbering" w:customStyle="1" w:styleId="25">
    <w:name w:val="无列表25"/>
    <w:next w:val="NoList"/>
    <w:uiPriority w:val="99"/>
    <w:semiHidden/>
    <w:unhideWhenUsed/>
    <w:rsid w:val="00D114FE"/>
  </w:style>
  <w:style w:type="numbering" w:customStyle="1" w:styleId="NoList126">
    <w:name w:val="No List126"/>
    <w:next w:val="NoList"/>
    <w:uiPriority w:val="99"/>
    <w:semiHidden/>
    <w:unhideWhenUsed/>
    <w:rsid w:val="00D114FE"/>
  </w:style>
  <w:style w:type="numbering" w:customStyle="1" w:styleId="1161">
    <w:name w:val="リストなし116"/>
    <w:next w:val="NoList"/>
    <w:uiPriority w:val="99"/>
    <w:semiHidden/>
    <w:unhideWhenUsed/>
    <w:rsid w:val="00D114FE"/>
  </w:style>
  <w:style w:type="numbering" w:customStyle="1" w:styleId="1162">
    <w:name w:val="无列表116"/>
    <w:next w:val="NoList"/>
    <w:semiHidden/>
    <w:rsid w:val="00D114FE"/>
  </w:style>
  <w:style w:type="numbering" w:customStyle="1" w:styleId="NoList216">
    <w:name w:val="No List216"/>
    <w:next w:val="NoList"/>
    <w:semiHidden/>
    <w:rsid w:val="00D114FE"/>
  </w:style>
  <w:style w:type="numbering" w:customStyle="1" w:styleId="NoList316">
    <w:name w:val="No List316"/>
    <w:next w:val="NoList"/>
    <w:uiPriority w:val="99"/>
    <w:semiHidden/>
    <w:rsid w:val="00D114FE"/>
  </w:style>
  <w:style w:type="numbering" w:customStyle="1" w:styleId="1260">
    <w:name w:val="無清單126"/>
    <w:next w:val="NoList"/>
    <w:uiPriority w:val="99"/>
    <w:semiHidden/>
    <w:unhideWhenUsed/>
    <w:rsid w:val="00D114FE"/>
  </w:style>
  <w:style w:type="numbering" w:customStyle="1" w:styleId="1116">
    <w:name w:val="無清單1116"/>
    <w:next w:val="NoList"/>
    <w:uiPriority w:val="99"/>
    <w:semiHidden/>
    <w:unhideWhenUsed/>
    <w:rsid w:val="00D114FE"/>
  </w:style>
  <w:style w:type="table" w:customStyle="1" w:styleId="TableGrid115">
    <w:name w:val="Table Grid115"/>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14FE"/>
  </w:style>
  <w:style w:type="numbering" w:customStyle="1" w:styleId="NoList1125">
    <w:name w:val="No List1125"/>
    <w:next w:val="NoList"/>
    <w:uiPriority w:val="99"/>
    <w:semiHidden/>
    <w:unhideWhenUsed/>
    <w:rsid w:val="00D114FE"/>
  </w:style>
  <w:style w:type="table" w:customStyle="1" w:styleId="TableGrid54">
    <w:name w:val="Table Grid54"/>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114FE"/>
  </w:style>
  <w:style w:type="numbering" w:customStyle="1" w:styleId="11150">
    <w:name w:val="リストなし1115"/>
    <w:next w:val="NoList"/>
    <w:uiPriority w:val="99"/>
    <w:semiHidden/>
    <w:unhideWhenUsed/>
    <w:rsid w:val="00D114FE"/>
  </w:style>
  <w:style w:type="numbering" w:customStyle="1" w:styleId="11151">
    <w:name w:val="无列表1115"/>
    <w:next w:val="NoList"/>
    <w:semiHidden/>
    <w:rsid w:val="00D114FE"/>
  </w:style>
  <w:style w:type="numbering" w:customStyle="1" w:styleId="NoList2115">
    <w:name w:val="No List2115"/>
    <w:next w:val="NoList"/>
    <w:semiHidden/>
    <w:rsid w:val="00D114FE"/>
  </w:style>
  <w:style w:type="numbering" w:customStyle="1" w:styleId="NoList3115">
    <w:name w:val="No List3115"/>
    <w:next w:val="NoList"/>
    <w:uiPriority w:val="99"/>
    <w:semiHidden/>
    <w:rsid w:val="00D114FE"/>
  </w:style>
  <w:style w:type="numbering" w:customStyle="1" w:styleId="NoList11115">
    <w:name w:val="No List11115"/>
    <w:next w:val="NoList"/>
    <w:uiPriority w:val="99"/>
    <w:semiHidden/>
    <w:unhideWhenUsed/>
    <w:rsid w:val="00D114FE"/>
  </w:style>
  <w:style w:type="numbering" w:customStyle="1" w:styleId="1215">
    <w:name w:val="無清單1215"/>
    <w:next w:val="NoList"/>
    <w:uiPriority w:val="99"/>
    <w:semiHidden/>
    <w:unhideWhenUsed/>
    <w:rsid w:val="00D114FE"/>
  </w:style>
  <w:style w:type="numbering" w:customStyle="1" w:styleId="111150">
    <w:name w:val="無清單11115"/>
    <w:next w:val="NoList"/>
    <w:uiPriority w:val="99"/>
    <w:semiHidden/>
    <w:unhideWhenUsed/>
    <w:rsid w:val="00D114FE"/>
  </w:style>
  <w:style w:type="numbering" w:customStyle="1" w:styleId="NoList55">
    <w:name w:val="No List55"/>
    <w:next w:val="NoList"/>
    <w:uiPriority w:val="99"/>
    <w:semiHidden/>
    <w:unhideWhenUsed/>
    <w:rsid w:val="00D114FE"/>
  </w:style>
  <w:style w:type="table" w:customStyle="1" w:styleId="TableGrid64">
    <w:name w:val="Table Grid64"/>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114FE"/>
  </w:style>
  <w:style w:type="numbering" w:customStyle="1" w:styleId="1250">
    <w:name w:val="リストなし125"/>
    <w:next w:val="NoList"/>
    <w:uiPriority w:val="99"/>
    <w:semiHidden/>
    <w:unhideWhenUsed/>
    <w:rsid w:val="00D114FE"/>
  </w:style>
  <w:style w:type="table" w:customStyle="1" w:styleId="TableGrid124">
    <w:name w:val="Table Grid12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114FE"/>
  </w:style>
  <w:style w:type="table" w:customStyle="1" w:styleId="324">
    <w:name w:val="网格型3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114FE"/>
  </w:style>
  <w:style w:type="numbering" w:customStyle="1" w:styleId="NoList325">
    <w:name w:val="No List325"/>
    <w:next w:val="NoList"/>
    <w:uiPriority w:val="99"/>
    <w:semiHidden/>
    <w:rsid w:val="00D114FE"/>
  </w:style>
  <w:style w:type="table" w:customStyle="1" w:styleId="TableGrid424">
    <w:name w:val="Table Grid42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114FE"/>
  </w:style>
  <w:style w:type="numbering" w:customStyle="1" w:styleId="1125">
    <w:name w:val="無清單1125"/>
    <w:next w:val="NoList"/>
    <w:uiPriority w:val="99"/>
    <w:semiHidden/>
    <w:unhideWhenUsed/>
    <w:rsid w:val="00D114FE"/>
  </w:style>
  <w:style w:type="table" w:customStyle="1" w:styleId="1243">
    <w:name w:val="表格格線12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114FE"/>
  </w:style>
  <w:style w:type="numbering" w:customStyle="1" w:styleId="NoList1224">
    <w:name w:val="No List1224"/>
    <w:next w:val="NoList"/>
    <w:uiPriority w:val="99"/>
    <w:semiHidden/>
    <w:unhideWhenUsed/>
    <w:rsid w:val="00D114FE"/>
  </w:style>
  <w:style w:type="numbering" w:customStyle="1" w:styleId="11240">
    <w:name w:val="リストなし1124"/>
    <w:next w:val="NoList"/>
    <w:uiPriority w:val="99"/>
    <w:semiHidden/>
    <w:unhideWhenUsed/>
    <w:rsid w:val="00D114FE"/>
  </w:style>
  <w:style w:type="numbering" w:customStyle="1" w:styleId="11241">
    <w:name w:val="无列表1124"/>
    <w:next w:val="NoList"/>
    <w:semiHidden/>
    <w:rsid w:val="00D114FE"/>
  </w:style>
  <w:style w:type="numbering" w:customStyle="1" w:styleId="NoList2124">
    <w:name w:val="No List2124"/>
    <w:next w:val="NoList"/>
    <w:semiHidden/>
    <w:rsid w:val="00D114FE"/>
  </w:style>
  <w:style w:type="numbering" w:customStyle="1" w:styleId="NoList3124">
    <w:name w:val="No List3124"/>
    <w:next w:val="NoList"/>
    <w:uiPriority w:val="99"/>
    <w:semiHidden/>
    <w:rsid w:val="00D114FE"/>
  </w:style>
  <w:style w:type="numbering" w:customStyle="1" w:styleId="NoList11125">
    <w:name w:val="No List11125"/>
    <w:next w:val="NoList"/>
    <w:uiPriority w:val="99"/>
    <w:semiHidden/>
    <w:unhideWhenUsed/>
    <w:rsid w:val="00D114FE"/>
  </w:style>
  <w:style w:type="numbering" w:customStyle="1" w:styleId="12240">
    <w:name w:val="無清單1224"/>
    <w:next w:val="NoList"/>
    <w:uiPriority w:val="99"/>
    <w:semiHidden/>
    <w:unhideWhenUsed/>
    <w:rsid w:val="00D114FE"/>
  </w:style>
  <w:style w:type="numbering" w:customStyle="1" w:styleId="111240">
    <w:name w:val="無清單11124"/>
    <w:next w:val="NoList"/>
    <w:uiPriority w:val="99"/>
    <w:semiHidden/>
    <w:unhideWhenUsed/>
    <w:rsid w:val="00D114FE"/>
  </w:style>
  <w:style w:type="table" w:customStyle="1" w:styleId="TableGrid1113">
    <w:name w:val="Table Grid1113"/>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114FE"/>
  </w:style>
  <w:style w:type="numbering" w:customStyle="1" w:styleId="NoList1133">
    <w:name w:val="No List1133"/>
    <w:next w:val="NoList"/>
    <w:uiPriority w:val="99"/>
    <w:semiHidden/>
    <w:unhideWhenUsed/>
    <w:rsid w:val="00D114FE"/>
  </w:style>
  <w:style w:type="numbering" w:customStyle="1" w:styleId="NoList413">
    <w:name w:val="No List413"/>
    <w:next w:val="NoList"/>
    <w:uiPriority w:val="99"/>
    <w:semiHidden/>
    <w:unhideWhenUsed/>
    <w:rsid w:val="00D114FE"/>
  </w:style>
  <w:style w:type="table" w:customStyle="1" w:styleId="TableGrid1123">
    <w:name w:val="Table Grid112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114FE"/>
  </w:style>
  <w:style w:type="numbering" w:customStyle="1" w:styleId="NoList12113">
    <w:name w:val="No List12113"/>
    <w:next w:val="NoList"/>
    <w:uiPriority w:val="99"/>
    <w:semiHidden/>
    <w:unhideWhenUsed/>
    <w:rsid w:val="00D114FE"/>
  </w:style>
  <w:style w:type="numbering" w:customStyle="1" w:styleId="111130">
    <w:name w:val="リストなし11113"/>
    <w:next w:val="NoList"/>
    <w:uiPriority w:val="99"/>
    <w:semiHidden/>
    <w:unhideWhenUsed/>
    <w:rsid w:val="00D114FE"/>
  </w:style>
  <w:style w:type="numbering" w:customStyle="1" w:styleId="111132">
    <w:name w:val="无列表11113"/>
    <w:next w:val="NoList"/>
    <w:semiHidden/>
    <w:rsid w:val="00D114FE"/>
  </w:style>
  <w:style w:type="numbering" w:customStyle="1" w:styleId="NoList21113">
    <w:name w:val="No List21113"/>
    <w:next w:val="NoList"/>
    <w:semiHidden/>
    <w:rsid w:val="00D114FE"/>
  </w:style>
  <w:style w:type="numbering" w:customStyle="1" w:styleId="NoList31113">
    <w:name w:val="No List31113"/>
    <w:next w:val="NoList"/>
    <w:uiPriority w:val="99"/>
    <w:semiHidden/>
    <w:rsid w:val="00D114FE"/>
  </w:style>
  <w:style w:type="numbering" w:customStyle="1" w:styleId="NoList111113">
    <w:name w:val="No List111113"/>
    <w:next w:val="NoList"/>
    <w:uiPriority w:val="99"/>
    <w:semiHidden/>
    <w:unhideWhenUsed/>
    <w:rsid w:val="00D114FE"/>
  </w:style>
  <w:style w:type="numbering" w:customStyle="1" w:styleId="121130">
    <w:name w:val="無清單12113"/>
    <w:next w:val="NoList"/>
    <w:uiPriority w:val="99"/>
    <w:semiHidden/>
    <w:unhideWhenUsed/>
    <w:rsid w:val="00D114FE"/>
  </w:style>
  <w:style w:type="numbering" w:customStyle="1" w:styleId="111113">
    <w:name w:val="無清單111113"/>
    <w:next w:val="NoList"/>
    <w:uiPriority w:val="99"/>
    <w:semiHidden/>
    <w:unhideWhenUsed/>
    <w:rsid w:val="00D114FE"/>
  </w:style>
  <w:style w:type="numbering" w:customStyle="1" w:styleId="NoList1313">
    <w:name w:val="No List1313"/>
    <w:next w:val="NoList"/>
    <w:uiPriority w:val="99"/>
    <w:semiHidden/>
    <w:unhideWhenUsed/>
    <w:rsid w:val="00D114FE"/>
  </w:style>
  <w:style w:type="numbering" w:customStyle="1" w:styleId="12132">
    <w:name w:val="リストなし1213"/>
    <w:next w:val="NoList"/>
    <w:uiPriority w:val="99"/>
    <w:semiHidden/>
    <w:unhideWhenUsed/>
    <w:rsid w:val="00D114FE"/>
  </w:style>
  <w:style w:type="numbering" w:customStyle="1" w:styleId="12133">
    <w:name w:val="无列表1213"/>
    <w:next w:val="NoList"/>
    <w:semiHidden/>
    <w:rsid w:val="00D114FE"/>
  </w:style>
  <w:style w:type="numbering" w:customStyle="1" w:styleId="NoList2213">
    <w:name w:val="No List2213"/>
    <w:next w:val="NoList"/>
    <w:semiHidden/>
    <w:rsid w:val="00D114FE"/>
  </w:style>
  <w:style w:type="numbering" w:customStyle="1" w:styleId="NoList3213">
    <w:name w:val="No List3213"/>
    <w:next w:val="NoList"/>
    <w:uiPriority w:val="99"/>
    <w:semiHidden/>
    <w:rsid w:val="00D114FE"/>
  </w:style>
  <w:style w:type="numbering" w:customStyle="1" w:styleId="NoList11213">
    <w:name w:val="No List11213"/>
    <w:next w:val="NoList"/>
    <w:uiPriority w:val="99"/>
    <w:semiHidden/>
    <w:unhideWhenUsed/>
    <w:rsid w:val="00D114FE"/>
  </w:style>
  <w:style w:type="numbering" w:customStyle="1" w:styleId="13130">
    <w:name w:val="無清單1313"/>
    <w:next w:val="NoList"/>
    <w:uiPriority w:val="99"/>
    <w:semiHidden/>
    <w:unhideWhenUsed/>
    <w:rsid w:val="00D114FE"/>
  </w:style>
  <w:style w:type="numbering" w:customStyle="1" w:styleId="112130">
    <w:name w:val="無清單11213"/>
    <w:next w:val="NoList"/>
    <w:uiPriority w:val="99"/>
    <w:semiHidden/>
    <w:unhideWhenUsed/>
    <w:rsid w:val="00D114FE"/>
  </w:style>
  <w:style w:type="numbering" w:customStyle="1" w:styleId="2113">
    <w:name w:val="无列表2113"/>
    <w:next w:val="NoList"/>
    <w:uiPriority w:val="99"/>
    <w:semiHidden/>
    <w:unhideWhenUsed/>
    <w:rsid w:val="00D114FE"/>
  </w:style>
  <w:style w:type="numbering" w:customStyle="1" w:styleId="NoList12213">
    <w:name w:val="No List12213"/>
    <w:next w:val="NoList"/>
    <w:uiPriority w:val="99"/>
    <w:semiHidden/>
    <w:unhideWhenUsed/>
    <w:rsid w:val="00D114FE"/>
  </w:style>
  <w:style w:type="numbering" w:customStyle="1" w:styleId="112131">
    <w:name w:val="リストなし11213"/>
    <w:next w:val="NoList"/>
    <w:uiPriority w:val="99"/>
    <w:semiHidden/>
    <w:unhideWhenUsed/>
    <w:rsid w:val="00D114FE"/>
  </w:style>
  <w:style w:type="numbering" w:customStyle="1" w:styleId="112132">
    <w:name w:val="无列表11213"/>
    <w:next w:val="NoList"/>
    <w:semiHidden/>
    <w:rsid w:val="00D114FE"/>
  </w:style>
  <w:style w:type="numbering" w:customStyle="1" w:styleId="NoList21213">
    <w:name w:val="No List21213"/>
    <w:next w:val="NoList"/>
    <w:semiHidden/>
    <w:rsid w:val="00D114FE"/>
  </w:style>
  <w:style w:type="numbering" w:customStyle="1" w:styleId="NoList31213">
    <w:name w:val="No List31213"/>
    <w:next w:val="NoList"/>
    <w:uiPriority w:val="99"/>
    <w:semiHidden/>
    <w:rsid w:val="00D114FE"/>
  </w:style>
  <w:style w:type="numbering" w:customStyle="1" w:styleId="NoList111213">
    <w:name w:val="No List111213"/>
    <w:next w:val="NoList"/>
    <w:uiPriority w:val="99"/>
    <w:semiHidden/>
    <w:unhideWhenUsed/>
    <w:rsid w:val="00D114FE"/>
  </w:style>
  <w:style w:type="numbering" w:customStyle="1" w:styleId="122130">
    <w:name w:val="無清單12213"/>
    <w:next w:val="NoList"/>
    <w:uiPriority w:val="99"/>
    <w:semiHidden/>
    <w:unhideWhenUsed/>
    <w:rsid w:val="00D114FE"/>
  </w:style>
  <w:style w:type="numbering" w:customStyle="1" w:styleId="1112130">
    <w:name w:val="無清單111213"/>
    <w:next w:val="NoList"/>
    <w:uiPriority w:val="99"/>
    <w:semiHidden/>
    <w:unhideWhenUsed/>
    <w:rsid w:val="00D114FE"/>
  </w:style>
  <w:style w:type="table" w:customStyle="1" w:styleId="TableGrid11211">
    <w:name w:val="Table Grid112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114FE"/>
  </w:style>
  <w:style w:type="table" w:customStyle="1" w:styleId="TableGrid91">
    <w:name w:val="Table Grid9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114FE"/>
  </w:style>
  <w:style w:type="numbering" w:customStyle="1" w:styleId="1511">
    <w:name w:val="リストなし151"/>
    <w:next w:val="NoList"/>
    <w:uiPriority w:val="99"/>
    <w:semiHidden/>
    <w:unhideWhenUsed/>
    <w:rsid w:val="00D114FE"/>
  </w:style>
  <w:style w:type="table" w:customStyle="1" w:styleId="TableGrid151">
    <w:name w:val="Table Grid15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114FE"/>
  </w:style>
  <w:style w:type="table" w:customStyle="1" w:styleId="351">
    <w:name w:val="网格型35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114FE"/>
  </w:style>
  <w:style w:type="numbering" w:customStyle="1" w:styleId="NoList351">
    <w:name w:val="No List351"/>
    <w:next w:val="NoList"/>
    <w:uiPriority w:val="99"/>
    <w:semiHidden/>
    <w:rsid w:val="00D114FE"/>
  </w:style>
  <w:style w:type="table" w:customStyle="1" w:styleId="TableGrid451">
    <w:name w:val="Table Grid45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114FE"/>
  </w:style>
  <w:style w:type="numbering" w:customStyle="1" w:styleId="1610">
    <w:name w:val="無清單161"/>
    <w:next w:val="NoList"/>
    <w:uiPriority w:val="99"/>
    <w:semiHidden/>
    <w:unhideWhenUsed/>
    <w:rsid w:val="00D114FE"/>
  </w:style>
  <w:style w:type="numbering" w:customStyle="1" w:styleId="11510">
    <w:name w:val="無清單1151"/>
    <w:next w:val="NoList"/>
    <w:uiPriority w:val="99"/>
    <w:semiHidden/>
    <w:unhideWhenUsed/>
    <w:rsid w:val="00D114FE"/>
  </w:style>
  <w:style w:type="table" w:customStyle="1" w:styleId="1513">
    <w:name w:val="表格格線15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114FE"/>
  </w:style>
  <w:style w:type="numbering" w:customStyle="1" w:styleId="241">
    <w:name w:val="无列表241"/>
    <w:next w:val="NoList"/>
    <w:uiPriority w:val="99"/>
    <w:semiHidden/>
    <w:unhideWhenUsed/>
    <w:rsid w:val="00D114FE"/>
  </w:style>
  <w:style w:type="numbering" w:customStyle="1" w:styleId="NoList1251">
    <w:name w:val="No List1251"/>
    <w:next w:val="NoList"/>
    <w:uiPriority w:val="99"/>
    <w:semiHidden/>
    <w:unhideWhenUsed/>
    <w:rsid w:val="00D114FE"/>
  </w:style>
  <w:style w:type="numbering" w:customStyle="1" w:styleId="11511">
    <w:name w:val="リストなし1151"/>
    <w:next w:val="NoList"/>
    <w:uiPriority w:val="99"/>
    <w:semiHidden/>
    <w:unhideWhenUsed/>
    <w:rsid w:val="00D114FE"/>
  </w:style>
  <w:style w:type="numbering" w:customStyle="1" w:styleId="11512">
    <w:name w:val="无列表1151"/>
    <w:next w:val="NoList"/>
    <w:semiHidden/>
    <w:rsid w:val="00D114FE"/>
  </w:style>
  <w:style w:type="numbering" w:customStyle="1" w:styleId="NoList2151">
    <w:name w:val="No List2151"/>
    <w:next w:val="NoList"/>
    <w:semiHidden/>
    <w:rsid w:val="00D114FE"/>
  </w:style>
  <w:style w:type="numbering" w:customStyle="1" w:styleId="NoList3151">
    <w:name w:val="No List3151"/>
    <w:next w:val="NoList"/>
    <w:uiPriority w:val="99"/>
    <w:semiHidden/>
    <w:rsid w:val="00D114FE"/>
  </w:style>
  <w:style w:type="numbering" w:customStyle="1" w:styleId="12510">
    <w:name w:val="無清單1251"/>
    <w:next w:val="NoList"/>
    <w:uiPriority w:val="99"/>
    <w:semiHidden/>
    <w:unhideWhenUsed/>
    <w:rsid w:val="00D114FE"/>
  </w:style>
  <w:style w:type="numbering" w:customStyle="1" w:styleId="111510">
    <w:name w:val="無清單11151"/>
    <w:next w:val="NoList"/>
    <w:uiPriority w:val="99"/>
    <w:semiHidden/>
    <w:unhideWhenUsed/>
    <w:rsid w:val="00D114FE"/>
  </w:style>
  <w:style w:type="table" w:customStyle="1" w:styleId="TableGrid1141">
    <w:name w:val="Table Grid114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114FE"/>
  </w:style>
  <w:style w:type="numbering" w:customStyle="1" w:styleId="NoList11241">
    <w:name w:val="No List11241"/>
    <w:next w:val="NoList"/>
    <w:uiPriority w:val="99"/>
    <w:semiHidden/>
    <w:unhideWhenUsed/>
    <w:rsid w:val="00D114FE"/>
  </w:style>
  <w:style w:type="table" w:customStyle="1" w:styleId="TableGrid531">
    <w:name w:val="Table Grid53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114FE"/>
  </w:style>
  <w:style w:type="numbering" w:customStyle="1" w:styleId="111411">
    <w:name w:val="リストなし11141"/>
    <w:next w:val="NoList"/>
    <w:uiPriority w:val="99"/>
    <w:semiHidden/>
    <w:unhideWhenUsed/>
    <w:rsid w:val="00D114FE"/>
  </w:style>
  <w:style w:type="numbering" w:customStyle="1" w:styleId="111412">
    <w:name w:val="无列表11141"/>
    <w:next w:val="NoList"/>
    <w:semiHidden/>
    <w:rsid w:val="00D114FE"/>
  </w:style>
  <w:style w:type="numbering" w:customStyle="1" w:styleId="NoList21141">
    <w:name w:val="No List21141"/>
    <w:next w:val="NoList"/>
    <w:semiHidden/>
    <w:rsid w:val="00D114FE"/>
  </w:style>
  <w:style w:type="numbering" w:customStyle="1" w:styleId="NoList31141">
    <w:name w:val="No List31141"/>
    <w:next w:val="NoList"/>
    <w:uiPriority w:val="99"/>
    <w:semiHidden/>
    <w:rsid w:val="00D114FE"/>
  </w:style>
  <w:style w:type="numbering" w:customStyle="1" w:styleId="NoList111141">
    <w:name w:val="No List111141"/>
    <w:next w:val="NoList"/>
    <w:uiPriority w:val="99"/>
    <w:semiHidden/>
    <w:unhideWhenUsed/>
    <w:rsid w:val="00D114FE"/>
  </w:style>
  <w:style w:type="numbering" w:customStyle="1" w:styleId="12141">
    <w:name w:val="無清單12141"/>
    <w:next w:val="NoList"/>
    <w:uiPriority w:val="99"/>
    <w:semiHidden/>
    <w:unhideWhenUsed/>
    <w:rsid w:val="00D114FE"/>
  </w:style>
  <w:style w:type="numbering" w:customStyle="1" w:styleId="111141">
    <w:name w:val="無清單111141"/>
    <w:next w:val="NoList"/>
    <w:uiPriority w:val="99"/>
    <w:semiHidden/>
    <w:unhideWhenUsed/>
    <w:rsid w:val="00D114FE"/>
  </w:style>
  <w:style w:type="numbering" w:customStyle="1" w:styleId="NoList541">
    <w:name w:val="No List541"/>
    <w:next w:val="NoList"/>
    <w:uiPriority w:val="99"/>
    <w:semiHidden/>
    <w:unhideWhenUsed/>
    <w:rsid w:val="00D114FE"/>
  </w:style>
  <w:style w:type="table" w:customStyle="1" w:styleId="TableGrid631">
    <w:name w:val="Table Grid63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114FE"/>
  </w:style>
  <w:style w:type="numbering" w:customStyle="1" w:styleId="12411">
    <w:name w:val="リストなし1241"/>
    <w:next w:val="NoList"/>
    <w:uiPriority w:val="99"/>
    <w:semiHidden/>
    <w:unhideWhenUsed/>
    <w:rsid w:val="00D114FE"/>
  </w:style>
  <w:style w:type="table" w:customStyle="1" w:styleId="TableGrid1231">
    <w:name w:val="Table Grid123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114FE"/>
  </w:style>
  <w:style w:type="table" w:customStyle="1" w:styleId="3231">
    <w:name w:val="网格型32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114FE"/>
  </w:style>
  <w:style w:type="numbering" w:customStyle="1" w:styleId="NoList3241">
    <w:name w:val="No List3241"/>
    <w:next w:val="NoList"/>
    <w:uiPriority w:val="99"/>
    <w:semiHidden/>
    <w:rsid w:val="00D114FE"/>
  </w:style>
  <w:style w:type="table" w:customStyle="1" w:styleId="TableGrid4231">
    <w:name w:val="Table Grid423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114FE"/>
  </w:style>
  <w:style w:type="numbering" w:customStyle="1" w:styleId="112410">
    <w:name w:val="無清單11241"/>
    <w:next w:val="NoList"/>
    <w:uiPriority w:val="99"/>
    <w:semiHidden/>
    <w:unhideWhenUsed/>
    <w:rsid w:val="00D114FE"/>
  </w:style>
  <w:style w:type="table" w:customStyle="1" w:styleId="12313">
    <w:name w:val="表格格線123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114FE"/>
  </w:style>
  <w:style w:type="numbering" w:customStyle="1" w:styleId="NoList12231">
    <w:name w:val="No List12231"/>
    <w:next w:val="NoList"/>
    <w:uiPriority w:val="99"/>
    <w:semiHidden/>
    <w:unhideWhenUsed/>
    <w:rsid w:val="00D114FE"/>
  </w:style>
  <w:style w:type="numbering" w:customStyle="1" w:styleId="112311">
    <w:name w:val="リストなし11231"/>
    <w:next w:val="NoList"/>
    <w:uiPriority w:val="99"/>
    <w:semiHidden/>
    <w:unhideWhenUsed/>
    <w:rsid w:val="00D114FE"/>
  </w:style>
  <w:style w:type="numbering" w:customStyle="1" w:styleId="112312">
    <w:name w:val="无列表11231"/>
    <w:next w:val="NoList"/>
    <w:semiHidden/>
    <w:rsid w:val="00D114FE"/>
  </w:style>
  <w:style w:type="numbering" w:customStyle="1" w:styleId="NoList21231">
    <w:name w:val="No List21231"/>
    <w:next w:val="NoList"/>
    <w:semiHidden/>
    <w:rsid w:val="00D114FE"/>
  </w:style>
  <w:style w:type="numbering" w:customStyle="1" w:styleId="NoList31231">
    <w:name w:val="No List31231"/>
    <w:next w:val="NoList"/>
    <w:uiPriority w:val="99"/>
    <w:semiHidden/>
    <w:rsid w:val="00D114FE"/>
  </w:style>
  <w:style w:type="numbering" w:customStyle="1" w:styleId="NoList111241">
    <w:name w:val="No List111241"/>
    <w:next w:val="NoList"/>
    <w:uiPriority w:val="99"/>
    <w:semiHidden/>
    <w:unhideWhenUsed/>
    <w:rsid w:val="00D114FE"/>
  </w:style>
  <w:style w:type="numbering" w:customStyle="1" w:styleId="12231">
    <w:name w:val="無清單12231"/>
    <w:next w:val="NoList"/>
    <w:uiPriority w:val="99"/>
    <w:semiHidden/>
    <w:unhideWhenUsed/>
    <w:rsid w:val="00D114FE"/>
  </w:style>
  <w:style w:type="numbering" w:customStyle="1" w:styleId="111231">
    <w:name w:val="無清單111231"/>
    <w:next w:val="NoList"/>
    <w:uiPriority w:val="99"/>
    <w:semiHidden/>
    <w:unhideWhenUsed/>
    <w:rsid w:val="00D114FE"/>
  </w:style>
  <w:style w:type="table" w:customStyle="1" w:styleId="1117">
    <w:name w:val="网格型1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114FE"/>
  </w:style>
  <w:style w:type="table" w:customStyle="1" w:styleId="2110">
    <w:name w:val="网格型2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114FE"/>
  </w:style>
  <w:style w:type="numbering" w:customStyle="1" w:styleId="NoList11321">
    <w:name w:val="No List11321"/>
    <w:next w:val="NoList"/>
    <w:uiPriority w:val="99"/>
    <w:semiHidden/>
    <w:unhideWhenUsed/>
    <w:rsid w:val="00D114FE"/>
  </w:style>
  <w:style w:type="numbering" w:customStyle="1" w:styleId="NoList4121">
    <w:name w:val="No List4121"/>
    <w:next w:val="NoList"/>
    <w:uiPriority w:val="99"/>
    <w:semiHidden/>
    <w:unhideWhenUsed/>
    <w:rsid w:val="00D114FE"/>
  </w:style>
  <w:style w:type="table" w:customStyle="1" w:styleId="TableGrid11221">
    <w:name w:val="Table Grid1122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114FE"/>
  </w:style>
  <w:style w:type="numbering" w:customStyle="1" w:styleId="NoList121121">
    <w:name w:val="No List121121"/>
    <w:next w:val="NoList"/>
    <w:uiPriority w:val="99"/>
    <w:semiHidden/>
    <w:unhideWhenUsed/>
    <w:rsid w:val="00D114FE"/>
  </w:style>
  <w:style w:type="numbering" w:customStyle="1" w:styleId="1111211">
    <w:name w:val="リストなし111121"/>
    <w:next w:val="NoList"/>
    <w:uiPriority w:val="99"/>
    <w:semiHidden/>
    <w:unhideWhenUsed/>
    <w:rsid w:val="00D114FE"/>
  </w:style>
  <w:style w:type="numbering" w:customStyle="1" w:styleId="1111212">
    <w:name w:val="无列表111121"/>
    <w:next w:val="NoList"/>
    <w:semiHidden/>
    <w:rsid w:val="00D114FE"/>
  </w:style>
  <w:style w:type="numbering" w:customStyle="1" w:styleId="NoList211121">
    <w:name w:val="No List211121"/>
    <w:next w:val="NoList"/>
    <w:semiHidden/>
    <w:rsid w:val="00D114FE"/>
  </w:style>
  <w:style w:type="numbering" w:customStyle="1" w:styleId="NoList311121">
    <w:name w:val="No List311121"/>
    <w:next w:val="NoList"/>
    <w:uiPriority w:val="99"/>
    <w:semiHidden/>
    <w:rsid w:val="00D114FE"/>
  </w:style>
  <w:style w:type="numbering" w:customStyle="1" w:styleId="NoList1111121">
    <w:name w:val="No List1111121"/>
    <w:next w:val="NoList"/>
    <w:uiPriority w:val="99"/>
    <w:semiHidden/>
    <w:unhideWhenUsed/>
    <w:rsid w:val="00D114FE"/>
  </w:style>
  <w:style w:type="numbering" w:customStyle="1" w:styleId="1211210">
    <w:name w:val="無清單121121"/>
    <w:next w:val="NoList"/>
    <w:uiPriority w:val="99"/>
    <w:semiHidden/>
    <w:unhideWhenUsed/>
    <w:rsid w:val="00D114FE"/>
  </w:style>
  <w:style w:type="numbering" w:customStyle="1" w:styleId="11111210">
    <w:name w:val="無清單1111121"/>
    <w:next w:val="NoList"/>
    <w:uiPriority w:val="99"/>
    <w:semiHidden/>
    <w:unhideWhenUsed/>
    <w:rsid w:val="00D114FE"/>
  </w:style>
  <w:style w:type="numbering" w:customStyle="1" w:styleId="NoList13121">
    <w:name w:val="No List13121"/>
    <w:next w:val="NoList"/>
    <w:uiPriority w:val="99"/>
    <w:semiHidden/>
    <w:unhideWhenUsed/>
    <w:rsid w:val="00D114FE"/>
  </w:style>
  <w:style w:type="numbering" w:customStyle="1" w:styleId="121211">
    <w:name w:val="リストなし12121"/>
    <w:next w:val="NoList"/>
    <w:uiPriority w:val="99"/>
    <w:semiHidden/>
    <w:unhideWhenUsed/>
    <w:rsid w:val="00D114FE"/>
  </w:style>
  <w:style w:type="numbering" w:customStyle="1" w:styleId="121212">
    <w:name w:val="无列表12121"/>
    <w:next w:val="NoList"/>
    <w:semiHidden/>
    <w:rsid w:val="00D114FE"/>
  </w:style>
  <w:style w:type="numbering" w:customStyle="1" w:styleId="NoList22121">
    <w:name w:val="No List22121"/>
    <w:next w:val="NoList"/>
    <w:semiHidden/>
    <w:rsid w:val="00D114FE"/>
  </w:style>
  <w:style w:type="numbering" w:customStyle="1" w:styleId="NoList32121">
    <w:name w:val="No List32121"/>
    <w:next w:val="NoList"/>
    <w:uiPriority w:val="99"/>
    <w:semiHidden/>
    <w:rsid w:val="00D114FE"/>
  </w:style>
  <w:style w:type="numbering" w:customStyle="1" w:styleId="NoList112121">
    <w:name w:val="No List112121"/>
    <w:next w:val="NoList"/>
    <w:uiPriority w:val="99"/>
    <w:semiHidden/>
    <w:unhideWhenUsed/>
    <w:rsid w:val="00D114FE"/>
  </w:style>
  <w:style w:type="numbering" w:customStyle="1" w:styleId="131210">
    <w:name w:val="無清單13121"/>
    <w:next w:val="NoList"/>
    <w:uiPriority w:val="99"/>
    <w:semiHidden/>
    <w:unhideWhenUsed/>
    <w:rsid w:val="00D114FE"/>
  </w:style>
  <w:style w:type="numbering" w:customStyle="1" w:styleId="1121210">
    <w:name w:val="無清單112121"/>
    <w:next w:val="NoList"/>
    <w:uiPriority w:val="99"/>
    <w:semiHidden/>
    <w:unhideWhenUsed/>
    <w:rsid w:val="00D114FE"/>
  </w:style>
  <w:style w:type="numbering" w:customStyle="1" w:styleId="21121">
    <w:name w:val="无列表21121"/>
    <w:next w:val="NoList"/>
    <w:uiPriority w:val="99"/>
    <w:semiHidden/>
    <w:unhideWhenUsed/>
    <w:rsid w:val="00D114FE"/>
  </w:style>
  <w:style w:type="numbering" w:customStyle="1" w:styleId="NoList122121">
    <w:name w:val="No List122121"/>
    <w:next w:val="NoList"/>
    <w:uiPriority w:val="99"/>
    <w:semiHidden/>
    <w:unhideWhenUsed/>
    <w:rsid w:val="00D114FE"/>
  </w:style>
  <w:style w:type="numbering" w:customStyle="1" w:styleId="1121211">
    <w:name w:val="リストなし112121"/>
    <w:next w:val="NoList"/>
    <w:uiPriority w:val="99"/>
    <w:semiHidden/>
    <w:unhideWhenUsed/>
    <w:rsid w:val="00D114FE"/>
  </w:style>
  <w:style w:type="numbering" w:customStyle="1" w:styleId="1121212">
    <w:name w:val="无列表112121"/>
    <w:next w:val="NoList"/>
    <w:semiHidden/>
    <w:rsid w:val="00D114FE"/>
  </w:style>
  <w:style w:type="numbering" w:customStyle="1" w:styleId="NoList212121">
    <w:name w:val="No List212121"/>
    <w:next w:val="NoList"/>
    <w:semiHidden/>
    <w:rsid w:val="00D114FE"/>
  </w:style>
  <w:style w:type="numbering" w:customStyle="1" w:styleId="NoList312121">
    <w:name w:val="No List312121"/>
    <w:next w:val="NoList"/>
    <w:uiPriority w:val="99"/>
    <w:semiHidden/>
    <w:rsid w:val="00D114FE"/>
  </w:style>
  <w:style w:type="numbering" w:customStyle="1" w:styleId="NoList1112121">
    <w:name w:val="No List1112121"/>
    <w:next w:val="NoList"/>
    <w:uiPriority w:val="99"/>
    <w:semiHidden/>
    <w:unhideWhenUsed/>
    <w:rsid w:val="00D114FE"/>
  </w:style>
  <w:style w:type="numbering" w:customStyle="1" w:styleId="122121">
    <w:name w:val="無清單122121"/>
    <w:next w:val="NoList"/>
    <w:uiPriority w:val="99"/>
    <w:semiHidden/>
    <w:unhideWhenUsed/>
    <w:rsid w:val="00D114FE"/>
  </w:style>
  <w:style w:type="numbering" w:customStyle="1" w:styleId="1112121">
    <w:name w:val="無清單1112121"/>
    <w:next w:val="NoList"/>
    <w:uiPriority w:val="99"/>
    <w:semiHidden/>
    <w:unhideWhenUsed/>
    <w:rsid w:val="00D114FE"/>
  </w:style>
  <w:style w:type="numbering" w:customStyle="1" w:styleId="131111">
    <w:name w:val="无列表13111"/>
    <w:next w:val="NoList"/>
    <w:semiHidden/>
    <w:rsid w:val="00D114FE"/>
  </w:style>
  <w:style w:type="numbering" w:customStyle="1" w:styleId="NoList41111">
    <w:name w:val="No List41111"/>
    <w:next w:val="NoList"/>
    <w:uiPriority w:val="99"/>
    <w:semiHidden/>
    <w:unhideWhenUsed/>
    <w:rsid w:val="00D114FE"/>
  </w:style>
  <w:style w:type="numbering" w:customStyle="1" w:styleId="22111">
    <w:name w:val="无列表22111"/>
    <w:next w:val="NoList"/>
    <w:uiPriority w:val="99"/>
    <w:semiHidden/>
    <w:unhideWhenUsed/>
    <w:rsid w:val="00D114FE"/>
  </w:style>
  <w:style w:type="numbering" w:customStyle="1" w:styleId="NoList1211112">
    <w:name w:val="No List1211112"/>
    <w:next w:val="NoList"/>
    <w:uiPriority w:val="99"/>
    <w:semiHidden/>
    <w:unhideWhenUsed/>
    <w:rsid w:val="00D114FE"/>
  </w:style>
  <w:style w:type="numbering" w:customStyle="1" w:styleId="11111121">
    <w:name w:val="リストなし1111112"/>
    <w:next w:val="NoList"/>
    <w:uiPriority w:val="99"/>
    <w:semiHidden/>
    <w:unhideWhenUsed/>
    <w:rsid w:val="00D114FE"/>
  </w:style>
  <w:style w:type="numbering" w:customStyle="1" w:styleId="11111122">
    <w:name w:val="无列表1111112"/>
    <w:next w:val="NoList"/>
    <w:semiHidden/>
    <w:rsid w:val="00D114FE"/>
  </w:style>
  <w:style w:type="numbering" w:customStyle="1" w:styleId="NoList2111112">
    <w:name w:val="No List2111112"/>
    <w:next w:val="NoList"/>
    <w:semiHidden/>
    <w:rsid w:val="00D114FE"/>
  </w:style>
  <w:style w:type="numbering" w:customStyle="1" w:styleId="NoList3111112">
    <w:name w:val="No List3111112"/>
    <w:next w:val="NoList"/>
    <w:uiPriority w:val="99"/>
    <w:semiHidden/>
    <w:rsid w:val="00D114FE"/>
  </w:style>
  <w:style w:type="numbering" w:customStyle="1" w:styleId="NoList11111112">
    <w:name w:val="No List11111112"/>
    <w:next w:val="NoList"/>
    <w:uiPriority w:val="99"/>
    <w:semiHidden/>
    <w:unhideWhenUsed/>
    <w:rsid w:val="00D114FE"/>
  </w:style>
  <w:style w:type="numbering" w:customStyle="1" w:styleId="1211112">
    <w:name w:val="無清單1211112"/>
    <w:next w:val="NoList"/>
    <w:uiPriority w:val="99"/>
    <w:semiHidden/>
    <w:unhideWhenUsed/>
    <w:rsid w:val="00D114FE"/>
  </w:style>
  <w:style w:type="numbering" w:customStyle="1" w:styleId="111111120">
    <w:name w:val="無清單11111112"/>
    <w:next w:val="NoList"/>
    <w:uiPriority w:val="99"/>
    <w:semiHidden/>
    <w:unhideWhenUsed/>
    <w:rsid w:val="00D114FE"/>
  </w:style>
  <w:style w:type="numbering" w:customStyle="1" w:styleId="NoList131111">
    <w:name w:val="No List131111"/>
    <w:next w:val="NoList"/>
    <w:uiPriority w:val="99"/>
    <w:semiHidden/>
    <w:unhideWhenUsed/>
    <w:rsid w:val="00D114FE"/>
  </w:style>
  <w:style w:type="numbering" w:customStyle="1" w:styleId="1211113">
    <w:name w:val="リストなし121111"/>
    <w:next w:val="NoList"/>
    <w:uiPriority w:val="99"/>
    <w:semiHidden/>
    <w:unhideWhenUsed/>
    <w:rsid w:val="00D114FE"/>
  </w:style>
  <w:style w:type="numbering" w:customStyle="1" w:styleId="1211121">
    <w:name w:val="无列表121112"/>
    <w:next w:val="NoList"/>
    <w:semiHidden/>
    <w:rsid w:val="00D114FE"/>
  </w:style>
  <w:style w:type="numbering" w:customStyle="1" w:styleId="NoList221111">
    <w:name w:val="No List221111"/>
    <w:next w:val="NoList"/>
    <w:semiHidden/>
    <w:rsid w:val="00D114FE"/>
  </w:style>
  <w:style w:type="numbering" w:customStyle="1" w:styleId="NoList321111">
    <w:name w:val="No List321111"/>
    <w:next w:val="NoList"/>
    <w:uiPriority w:val="99"/>
    <w:semiHidden/>
    <w:rsid w:val="00D114FE"/>
  </w:style>
  <w:style w:type="numbering" w:customStyle="1" w:styleId="NoList1121111">
    <w:name w:val="No List1121111"/>
    <w:next w:val="NoList"/>
    <w:uiPriority w:val="99"/>
    <w:semiHidden/>
    <w:unhideWhenUsed/>
    <w:rsid w:val="00D114FE"/>
  </w:style>
  <w:style w:type="numbering" w:customStyle="1" w:styleId="1311110">
    <w:name w:val="無清單131111"/>
    <w:next w:val="NoList"/>
    <w:uiPriority w:val="99"/>
    <w:semiHidden/>
    <w:unhideWhenUsed/>
    <w:rsid w:val="00D114FE"/>
  </w:style>
  <w:style w:type="numbering" w:customStyle="1" w:styleId="11211110">
    <w:name w:val="無清單1121111"/>
    <w:next w:val="NoList"/>
    <w:uiPriority w:val="99"/>
    <w:semiHidden/>
    <w:unhideWhenUsed/>
    <w:rsid w:val="00D114FE"/>
  </w:style>
  <w:style w:type="numbering" w:customStyle="1" w:styleId="211112">
    <w:name w:val="无列表211112"/>
    <w:next w:val="NoList"/>
    <w:uiPriority w:val="99"/>
    <w:semiHidden/>
    <w:unhideWhenUsed/>
    <w:rsid w:val="00D114FE"/>
  </w:style>
  <w:style w:type="numbering" w:customStyle="1" w:styleId="NoList1221111">
    <w:name w:val="No List1221111"/>
    <w:next w:val="NoList"/>
    <w:uiPriority w:val="99"/>
    <w:semiHidden/>
    <w:unhideWhenUsed/>
    <w:rsid w:val="00D114FE"/>
  </w:style>
  <w:style w:type="numbering" w:customStyle="1" w:styleId="11211111">
    <w:name w:val="リストなし1121111"/>
    <w:next w:val="NoList"/>
    <w:uiPriority w:val="99"/>
    <w:semiHidden/>
    <w:unhideWhenUsed/>
    <w:rsid w:val="00D114FE"/>
  </w:style>
  <w:style w:type="numbering" w:customStyle="1" w:styleId="11211112">
    <w:name w:val="无列表1121111"/>
    <w:next w:val="NoList"/>
    <w:semiHidden/>
    <w:rsid w:val="00D114FE"/>
  </w:style>
  <w:style w:type="numbering" w:customStyle="1" w:styleId="NoList2121111">
    <w:name w:val="No List2121111"/>
    <w:next w:val="NoList"/>
    <w:semiHidden/>
    <w:rsid w:val="00D114FE"/>
  </w:style>
  <w:style w:type="numbering" w:customStyle="1" w:styleId="NoList3121111">
    <w:name w:val="No List3121111"/>
    <w:next w:val="NoList"/>
    <w:uiPriority w:val="99"/>
    <w:semiHidden/>
    <w:rsid w:val="00D114FE"/>
  </w:style>
  <w:style w:type="numbering" w:customStyle="1" w:styleId="NoList11121111">
    <w:name w:val="No List11121111"/>
    <w:next w:val="NoList"/>
    <w:uiPriority w:val="99"/>
    <w:semiHidden/>
    <w:unhideWhenUsed/>
    <w:rsid w:val="00D114FE"/>
  </w:style>
  <w:style w:type="numbering" w:customStyle="1" w:styleId="1221111">
    <w:name w:val="無清單1221111"/>
    <w:next w:val="NoList"/>
    <w:uiPriority w:val="99"/>
    <w:semiHidden/>
    <w:unhideWhenUsed/>
    <w:rsid w:val="00D114FE"/>
  </w:style>
  <w:style w:type="numbering" w:customStyle="1" w:styleId="11121111">
    <w:name w:val="無清單11121111"/>
    <w:next w:val="NoList"/>
    <w:uiPriority w:val="99"/>
    <w:semiHidden/>
    <w:unhideWhenUsed/>
    <w:rsid w:val="00D114FE"/>
  </w:style>
  <w:style w:type="numbering" w:customStyle="1" w:styleId="122110">
    <w:name w:val="无列表12211"/>
    <w:next w:val="NoList"/>
    <w:semiHidden/>
    <w:rsid w:val="00D114FE"/>
  </w:style>
  <w:style w:type="numbering" w:customStyle="1" w:styleId="50">
    <w:name w:val="无列表5"/>
    <w:next w:val="NoList"/>
    <w:uiPriority w:val="99"/>
    <w:semiHidden/>
    <w:unhideWhenUsed/>
    <w:rsid w:val="00D114FE"/>
  </w:style>
  <w:style w:type="table" w:customStyle="1" w:styleId="6">
    <w:name w:val="网格型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114FE"/>
  </w:style>
  <w:style w:type="numbering" w:customStyle="1" w:styleId="171">
    <w:name w:val="リストなし17"/>
    <w:next w:val="NoList"/>
    <w:uiPriority w:val="99"/>
    <w:semiHidden/>
    <w:unhideWhenUsed/>
    <w:rsid w:val="00D114FE"/>
  </w:style>
  <w:style w:type="table" w:customStyle="1" w:styleId="TableGrid17">
    <w:name w:val="Table Grid17"/>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114FE"/>
  </w:style>
  <w:style w:type="table" w:customStyle="1" w:styleId="37">
    <w:name w:val="网格型3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114FE"/>
  </w:style>
  <w:style w:type="numbering" w:customStyle="1" w:styleId="NoList37">
    <w:name w:val="No List37"/>
    <w:next w:val="NoList"/>
    <w:uiPriority w:val="99"/>
    <w:semiHidden/>
    <w:rsid w:val="00D114FE"/>
  </w:style>
  <w:style w:type="table" w:customStyle="1" w:styleId="TableGrid47">
    <w:name w:val="Table Grid47"/>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114FE"/>
  </w:style>
  <w:style w:type="numbering" w:customStyle="1" w:styleId="180">
    <w:name w:val="無清單18"/>
    <w:next w:val="NoList"/>
    <w:uiPriority w:val="99"/>
    <w:semiHidden/>
    <w:unhideWhenUsed/>
    <w:rsid w:val="00D114FE"/>
  </w:style>
  <w:style w:type="numbering" w:customStyle="1" w:styleId="1170">
    <w:name w:val="無清單117"/>
    <w:next w:val="NoList"/>
    <w:uiPriority w:val="99"/>
    <w:semiHidden/>
    <w:unhideWhenUsed/>
    <w:rsid w:val="00D114FE"/>
  </w:style>
  <w:style w:type="table" w:customStyle="1" w:styleId="173">
    <w:name w:val="表格格線17"/>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114FE"/>
  </w:style>
  <w:style w:type="table" w:customStyle="1" w:styleId="TableGrid55">
    <w:name w:val="Table Grid5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114FE"/>
  </w:style>
  <w:style w:type="numbering" w:customStyle="1" w:styleId="1171">
    <w:name w:val="リストなし117"/>
    <w:next w:val="NoList"/>
    <w:uiPriority w:val="99"/>
    <w:semiHidden/>
    <w:unhideWhenUsed/>
    <w:rsid w:val="00D114FE"/>
  </w:style>
  <w:style w:type="table" w:customStyle="1" w:styleId="TableGrid116">
    <w:name w:val="Table Grid11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114FE"/>
  </w:style>
  <w:style w:type="table" w:customStyle="1" w:styleId="315">
    <w:name w:val="网格型3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114FE"/>
  </w:style>
  <w:style w:type="numbering" w:customStyle="1" w:styleId="NoList317">
    <w:name w:val="No List317"/>
    <w:next w:val="NoList"/>
    <w:uiPriority w:val="99"/>
    <w:semiHidden/>
    <w:rsid w:val="00D114FE"/>
  </w:style>
  <w:style w:type="table" w:customStyle="1" w:styleId="TableGrid415">
    <w:name w:val="Table Grid41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114FE"/>
  </w:style>
  <w:style w:type="numbering" w:customStyle="1" w:styleId="127">
    <w:name w:val="無清單127"/>
    <w:next w:val="NoList"/>
    <w:uiPriority w:val="99"/>
    <w:semiHidden/>
    <w:unhideWhenUsed/>
    <w:rsid w:val="00D114FE"/>
  </w:style>
  <w:style w:type="numbering" w:customStyle="1" w:styleId="11170">
    <w:name w:val="無清單1117"/>
    <w:next w:val="NoList"/>
    <w:uiPriority w:val="99"/>
    <w:semiHidden/>
    <w:unhideWhenUsed/>
    <w:rsid w:val="00D114FE"/>
  </w:style>
  <w:style w:type="table" w:customStyle="1" w:styleId="1152">
    <w:name w:val="表格格線11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114FE"/>
  </w:style>
  <w:style w:type="numbering" w:customStyle="1" w:styleId="NoList1216">
    <w:name w:val="No List1216"/>
    <w:next w:val="NoList"/>
    <w:uiPriority w:val="99"/>
    <w:semiHidden/>
    <w:unhideWhenUsed/>
    <w:rsid w:val="00D114FE"/>
  </w:style>
  <w:style w:type="numbering" w:customStyle="1" w:styleId="11160">
    <w:name w:val="リストなし1116"/>
    <w:next w:val="NoList"/>
    <w:uiPriority w:val="99"/>
    <w:semiHidden/>
    <w:unhideWhenUsed/>
    <w:rsid w:val="00D114FE"/>
  </w:style>
  <w:style w:type="numbering" w:customStyle="1" w:styleId="11161">
    <w:name w:val="无列表1116"/>
    <w:next w:val="NoList"/>
    <w:semiHidden/>
    <w:rsid w:val="00D114FE"/>
  </w:style>
  <w:style w:type="numbering" w:customStyle="1" w:styleId="NoList2116">
    <w:name w:val="No List2116"/>
    <w:next w:val="NoList"/>
    <w:semiHidden/>
    <w:rsid w:val="00D114FE"/>
  </w:style>
  <w:style w:type="numbering" w:customStyle="1" w:styleId="NoList3116">
    <w:name w:val="No List3116"/>
    <w:next w:val="NoList"/>
    <w:uiPriority w:val="99"/>
    <w:semiHidden/>
    <w:rsid w:val="00D114FE"/>
  </w:style>
  <w:style w:type="numbering" w:customStyle="1" w:styleId="NoList11116">
    <w:name w:val="No List11116"/>
    <w:next w:val="NoList"/>
    <w:uiPriority w:val="99"/>
    <w:semiHidden/>
    <w:unhideWhenUsed/>
    <w:rsid w:val="00D114FE"/>
  </w:style>
  <w:style w:type="numbering" w:customStyle="1" w:styleId="1216">
    <w:name w:val="無清單1216"/>
    <w:next w:val="NoList"/>
    <w:uiPriority w:val="99"/>
    <w:semiHidden/>
    <w:unhideWhenUsed/>
    <w:rsid w:val="00D114FE"/>
  </w:style>
  <w:style w:type="numbering" w:customStyle="1" w:styleId="11116">
    <w:name w:val="無清單11116"/>
    <w:next w:val="NoList"/>
    <w:uiPriority w:val="99"/>
    <w:semiHidden/>
    <w:unhideWhenUsed/>
    <w:rsid w:val="00D114FE"/>
  </w:style>
  <w:style w:type="numbering" w:customStyle="1" w:styleId="NoList56">
    <w:name w:val="No List56"/>
    <w:next w:val="NoList"/>
    <w:uiPriority w:val="99"/>
    <w:semiHidden/>
    <w:unhideWhenUsed/>
    <w:rsid w:val="00D114FE"/>
  </w:style>
  <w:style w:type="table" w:customStyle="1" w:styleId="TableGrid65">
    <w:name w:val="Table Grid6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114FE"/>
  </w:style>
  <w:style w:type="numbering" w:customStyle="1" w:styleId="1261">
    <w:name w:val="リストなし126"/>
    <w:next w:val="NoList"/>
    <w:uiPriority w:val="99"/>
    <w:semiHidden/>
    <w:unhideWhenUsed/>
    <w:rsid w:val="00D114FE"/>
  </w:style>
  <w:style w:type="table" w:customStyle="1" w:styleId="TableGrid125">
    <w:name w:val="Table Grid12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114FE"/>
  </w:style>
  <w:style w:type="table" w:customStyle="1" w:styleId="325">
    <w:name w:val="网格型32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114FE"/>
  </w:style>
  <w:style w:type="numbering" w:customStyle="1" w:styleId="NoList326">
    <w:name w:val="No List326"/>
    <w:next w:val="NoList"/>
    <w:uiPriority w:val="99"/>
    <w:semiHidden/>
    <w:rsid w:val="00D114FE"/>
  </w:style>
  <w:style w:type="table" w:customStyle="1" w:styleId="TableGrid425">
    <w:name w:val="Table Grid42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114FE"/>
  </w:style>
  <w:style w:type="numbering" w:customStyle="1" w:styleId="136">
    <w:name w:val="無清單136"/>
    <w:next w:val="NoList"/>
    <w:uiPriority w:val="99"/>
    <w:semiHidden/>
    <w:unhideWhenUsed/>
    <w:rsid w:val="00D114FE"/>
  </w:style>
  <w:style w:type="numbering" w:customStyle="1" w:styleId="1126">
    <w:name w:val="無清單1126"/>
    <w:next w:val="NoList"/>
    <w:uiPriority w:val="99"/>
    <w:semiHidden/>
    <w:unhideWhenUsed/>
    <w:rsid w:val="00D114FE"/>
  </w:style>
  <w:style w:type="table" w:customStyle="1" w:styleId="1252">
    <w:name w:val="表格格線12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114FE"/>
  </w:style>
  <w:style w:type="numbering" w:customStyle="1" w:styleId="NoList1225">
    <w:name w:val="No List1225"/>
    <w:next w:val="NoList"/>
    <w:uiPriority w:val="99"/>
    <w:semiHidden/>
    <w:unhideWhenUsed/>
    <w:rsid w:val="00D114FE"/>
  </w:style>
  <w:style w:type="numbering" w:customStyle="1" w:styleId="11250">
    <w:name w:val="リストなし1125"/>
    <w:next w:val="NoList"/>
    <w:uiPriority w:val="99"/>
    <w:semiHidden/>
    <w:unhideWhenUsed/>
    <w:rsid w:val="00D114FE"/>
  </w:style>
  <w:style w:type="numbering" w:customStyle="1" w:styleId="11251">
    <w:name w:val="无列表1125"/>
    <w:next w:val="NoList"/>
    <w:semiHidden/>
    <w:rsid w:val="00D114FE"/>
  </w:style>
  <w:style w:type="numbering" w:customStyle="1" w:styleId="NoList2125">
    <w:name w:val="No List2125"/>
    <w:next w:val="NoList"/>
    <w:semiHidden/>
    <w:rsid w:val="00D114FE"/>
  </w:style>
  <w:style w:type="numbering" w:customStyle="1" w:styleId="NoList3125">
    <w:name w:val="No List3125"/>
    <w:next w:val="NoList"/>
    <w:uiPriority w:val="99"/>
    <w:semiHidden/>
    <w:rsid w:val="00D114FE"/>
  </w:style>
  <w:style w:type="numbering" w:customStyle="1" w:styleId="NoList11126">
    <w:name w:val="No List11126"/>
    <w:next w:val="NoList"/>
    <w:uiPriority w:val="99"/>
    <w:semiHidden/>
    <w:unhideWhenUsed/>
    <w:rsid w:val="00D114FE"/>
  </w:style>
  <w:style w:type="numbering" w:customStyle="1" w:styleId="1225">
    <w:name w:val="無清單1225"/>
    <w:next w:val="NoList"/>
    <w:uiPriority w:val="99"/>
    <w:semiHidden/>
    <w:unhideWhenUsed/>
    <w:rsid w:val="00D114FE"/>
  </w:style>
  <w:style w:type="numbering" w:customStyle="1" w:styleId="11125">
    <w:name w:val="無清單11125"/>
    <w:next w:val="NoList"/>
    <w:uiPriority w:val="99"/>
    <w:semiHidden/>
    <w:unhideWhenUsed/>
    <w:rsid w:val="00D114FE"/>
  </w:style>
  <w:style w:type="numbering" w:customStyle="1" w:styleId="NoList63">
    <w:name w:val="No List63"/>
    <w:next w:val="NoList"/>
    <w:uiPriority w:val="99"/>
    <w:semiHidden/>
    <w:unhideWhenUsed/>
    <w:rsid w:val="00D114FE"/>
  </w:style>
  <w:style w:type="table" w:customStyle="1" w:styleId="TableGrid72">
    <w:name w:val="Table Grid7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114FE"/>
  </w:style>
  <w:style w:type="numbering" w:customStyle="1" w:styleId="1333">
    <w:name w:val="リストなし133"/>
    <w:next w:val="NoList"/>
    <w:uiPriority w:val="99"/>
    <w:semiHidden/>
    <w:unhideWhenUsed/>
    <w:rsid w:val="00D114FE"/>
  </w:style>
  <w:style w:type="table" w:customStyle="1" w:styleId="TableGrid132">
    <w:name w:val="Table Grid132"/>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114FE"/>
  </w:style>
  <w:style w:type="table" w:customStyle="1" w:styleId="332">
    <w:name w:val="网格型3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114FE"/>
  </w:style>
  <w:style w:type="numbering" w:customStyle="1" w:styleId="NoList333">
    <w:name w:val="No List333"/>
    <w:next w:val="NoList"/>
    <w:uiPriority w:val="99"/>
    <w:semiHidden/>
    <w:rsid w:val="00D114FE"/>
  </w:style>
  <w:style w:type="table" w:customStyle="1" w:styleId="TableGrid432">
    <w:name w:val="Table Grid43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114FE"/>
  </w:style>
  <w:style w:type="numbering" w:customStyle="1" w:styleId="1430">
    <w:name w:val="無清單143"/>
    <w:next w:val="NoList"/>
    <w:uiPriority w:val="99"/>
    <w:semiHidden/>
    <w:unhideWhenUsed/>
    <w:rsid w:val="00D114FE"/>
  </w:style>
  <w:style w:type="numbering" w:customStyle="1" w:styleId="11330">
    <w:name w:val="無清單1133"/>
    <w:next w:val="NoList"/>
    <w:uiPriority w:val="99"/>
    <w:semiHidden/>
    <w:unhideWhenUsed/>
    <w:rsid w:val="00D114FE"/>
  </w:style>
  <w:style w:type="table" w:customStyle="1" w:styleId="1323">
    <w:name w:val="表格格線13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114FE"/>
  </w:style>
  <w:style w:type="numbering" w:customStyle="1" w:styleId="NoList1233">
    <w:name w:val="No List1233"/>
    <w:next w:val="NoList"/>
    <w:uiPriority w:val="99"/>
    <w:semiHidden/>
    <w:unhideWhenUsed/>
    <w:rsid w:val="00D114FE"/>
  </w:style>
  <w:style w:type="numbering" w:customStyle="1" w:styleId="11331">
    <w:name w:val="リストなし1133"/>
    <w:next w:val="NoList"/>
    <w:uiPriority w:val="99"/>
    <w:semiHidden/>
    <w:unhideWhenUsed/>
    <w:rsid w:val="00D114FE"/>
  </w:style>
  <w:style w:type="numbering" w:customStyle="1" w:styleId="11332">
    <w:name w:val="无列表1133"/>
    <w:next w:val="NoList"/>
    <w:semiHidden/>
    <w:rsid w:val="00D114FE"/>
  </w:style>
  <w:style w:type="numbering" w:customStyle="1" w:styleId="NoList2133">
    <w:name w:val="No List2133"/>
    <w:next w:val="NoList"/>
    <w:semiHidden/>
    <w:rsid w:val="00D114FE"/>
  </w:style>
  <w:style w:type="numbering" w:customStyle="1" w:styleId="NoList3133">
    <w:name w:val="No List3133"/>
    <w:next w:val="NoList"/>
    <w:uiPriority w:val="99"/>
    <w:semiHidden/>
    <w:rsid w:val="00D114FE"/>
  </w:style>
  <w:style w:type="numbering" w:customStyle="1" w:styleId="NoList11133">
    <w:name w:val="No List11133"/>
    <w:next w:val="NoList"/>
    <w:uiPriority w:val="99"/>
    <w:semiHidden/>
    <w:unhideWhenUsed/>
    <w:rsid w:val="00D114FE"/>
  </w:style>
  <w:style w:type="numbering" w:customStyle="1" w:styleId="12330">
    <w:name w:val="無清單1233"/>
    <w:next w:val="NoList"/>
    <w:uiPriority w:val="99"/>
    <w:semiHidden/>
    <w:unhideWhenUsed/>
    <w:rsid w:val="00D114FE"/>
  </w:style>
  <w:style w:type="numbering" w:customStyle="1" w:styleId="111330">
    <w:name w:val="無清單11133"/>
    <w:next w:val="NoList"/>
    <w:uiPriority w:val="99"/>
    <w:semiHidden/>
    <w:unhideWhenUsed/>
    <w:rsid w:val="00D114FE"/>
  </w:style>
  <w:style w:type="numbering" w:customStyle="1" w:styleId="NoList414">
    <w:name w:val="No List414"/>
    <w:next w:val="NoList"/>
    <w:uiPriority w:val="99"/>
    <w:semiHidden/>
    <w:unhideWhenUsed/>
    <w:rsid w:val="00D114FE"/>
  </w:style>
  <w:style w:type="table" w:customStyle="1" w:styleId="TableGrid512">
    <w:name w:val="Table Grid5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114FE"/>
  </w:style>
  <w:style w:type="numbering" w:customStyle="1" w:styleId="111140">
    <w:name w:val="リストなし11114"/>
    <w:next w:val="NoList"/>
    <w:uiPriority w:val="99"/>
    <w:semiHidden/>
    <w:unhideWhenUsed/>
    <w:rsid w:val="00D114FE"/>
  </w:style>
  <w:style w:type="numbering" w:customStyle="1" w:styleId="111142">
    <w:name w:val="无列表11114"/>
    <w:next w:val="NoList"/>
    <w:semiHidden/>
    <w:rsid w:val="00D114FE"/>
  </w:style>
  <w:style w:type="numbering" w:customStyle="1" w:styleId="NoList21114">
    <w:name w:val="No List21114"/>
    <w:next w:val="NoList"/>
    <w:semiHidden/>
    <w:rsid w:val="00D114FE"/>
  </w:style>
  <w:style w:type="numbering" w:customStyle="1" w:styleId="NoList31114">
    <w:name w:val="No List31114"/>
    <w:next w:val="NoList"/>
    <w:uiPriority w:val="99"/>
    <w:semiHidden/>
    <w:rsid w:val="00D114FE"/>
  </w:style>
  <w:style w:type="numbering" w:customStyle="1" w:styleId="NoList111114">
    <w:name w:val="No List111114"/>
    <w:next w:val="NoList"/>
    <w:uiPriority w:val="99"/>
    <w:semiHidden/>
    <w:unhideWhenUsed/>
    <w:rsid w:val="00D114FE"/>
  </w:style>
  <w:style w:type="numbering" w:customStyle="1" w:styleId="12114">
    <w:name w:val="無清單12114"/>
    <w:next w:val="NoList"/>
    <w:uiPriority w:val="99"/>
    <w:semiHidden/>
    <w:unhideWhenUsed/>
    <w:rsid w:val="00D114FE"/>
  </w:style>
  <w:style w:type="numbering" w:customStyle="1" w:styleId="1111140">
    <w:name w:val="無清單111114"/>
    <w:next w:val="NoList"/>
    <w:uiPriority w:val="99"/>
    <w:semiHidden/>
    <w:unhideWhenUsed/>
    <w:rsid w:val="00D114FE"/>
  </w:style>
  <w:style w:type="numbering" w:customStyle="1" w:styleId="NoList513">
    <w:name w:val="No List513"/>
    <w:next w:val="NoList"/>
    <w:uiPriority w:val="99"/>
    <w:semiHidden/>
    <w:unhideWhenUsed/>
    <w:rsid w:val="00D114FE"/>
  </w:style>
  <w:style w:type="table" w:customStyle="1" w:styleId="TableGrid612">
    <w:name w:val="Table Grid6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114FE"/>
  </w:style>
  <w:style w:type="numbering" w:customStyle="1" w:styleId="12140">
    <w:name w:val="リストなし1214"/>
    <w:next w:val="NoList"/>
    <w:uiPriority w:val="99"/>
    <w:semiHidden/>
    <w:unhideWhenUsed/>
    <w:rsid w:val="00D114FE"/>
  </w:style>
  <w:style w:type="table" w:customStyle="1" w:styleId="TableGrid1212">
    <w:name w:val="Table Grid12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114FE"/>
  </w:style>
  <w:style w:type="table" w:customStyle="1" w:styleId="3212">
    <w:name w:val="网格型32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114FE"/>
  </w:style>
  <w:style w:type="numbering" w:customStyle="1" w:styleId="NoList3214">
    <w:name w:val="No List3214"/>
    <w:next w:val="NoList"/>
    <w:uiPriority w:val="99"/>
    <w:semiHidden/>
    <w:rsid w:val="00D114FE"/>
  </w:style>
  <w:style w:type="table" w:customStyle="1" w:styleId="TableGrid4212">
    <w:name w:val="Table Grid421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114FE"/>
  </w:style>
  <w:style w:type="numbering" w:customStyle="1" w:styleId="1314">
    <w:name w:val="無清單1314"/>
    <w:next w:val="NoList"/>
    <w:uiPriority w:val="99"/>
    <w:semiHidden/>
    <w:unhideWhenUsed/>
    <w:rsid w:val="00D114FE"/>
  </w:style>
  <w:style w:type="numbering" w:customStyle="1" w:styleId="11214">
    <w:name w:val="無清單11214"/>
    <w:next w:val="NoList"/>
    <w:uiPriority w:val="99"/>
    <w:semiHidden/>
    <w:unhideWhenUsed/>
    <w:rsid w:val="00D114FE"/>
  </w:style>
  <w:style w:type="table" w:customStyle="1" w:styleId="12123">
    <w:name w:val="表格格線12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114FE"/>
  </w:style>
  <w:style w:type="numbering" w:customStyle="1" w:styleId="NoList12214">
    <w:name w:val="No List12214"/>
    <w:next w:val="NoList"/>
    <w:uiPriority w:val="99"/>
    <w:semiHidden/>
    <w:unhideWhenUsed/>
    <w:rsid w:val="00D114FE"/>
  </w:style>
  <w:style w:type="numbering" w:customStyle="1" w:styleId="112140">
    <w:name w:val="リストなし11214"/>
    <w:next w:val="NoList"/>
    <w:uiPriority w:val="99"/>
    <w:semiHidden/>
    <w:unhideWhenUsed/>
    <w:rsid w:val="00D114FE"/>
  </w:style>
  <w:style w:type="numbering" w:customStyle="1" w:styleId="112141">
    <w:name w:val="无列表11214"/>
    <w:next w:val="NoList"/>
    <w:semiHidden/>
    <w:rsid w:val="00D114FE"/>
  </w:style>
  <w:style w:type="numbering" w:customStyle="1" w:styleId="NoList21214">
    <w:name w:val="No List21214"/>
    <w:next w:val="NoList"/>
    <w:semiHidden/>
    <w:rsid w:val="00D114FE"/>
  </w:style>
  <w:style w:type="numbering" w:customStyle="1" w:styleId="NoList31214">
    <w:name w:val="No List31214"/>
    <w:next w:val="NoList"/>
    <w:uiPriority w:val="99"/>
    <w:semiHidden/>
    <w:rsid w:val="00D114FE"/>
  </w:style>
  <w:style w:type="numbering" w:customStyle="1" w:styleId="NoList111214">
    <w:name w:val="No List111214"/>
    <w:next w:val="NoList"/>
    <w:uiPriority w:val="99"/>
    <w:semiHidden/>
    <w:unhideWhenUsed/>
    <w:rsid w:val="00D114FE"/>
  </w:style>
  <w:style w:type="numbering" w:customStyle="1" w:styleId="122140">
    <w:name w:val="無清單12214"/>
    <w:next w:val="NoList"/>
    <w:uiPriority w:val="99"/>
    <w:semiHidden/>
    <w:unhideWhenUsed/>
    <w:rsid w:val="00D114FE"/>
  </w:style>
  <w:style w:type="numbering" w:customStyle="1" w:styleId="1112140">
    <w:name w:val="無清單111214"/>
    <w:next w:val="NoList"/>
    <w:uiPriority w:val="99"/>
    <w:semiHidden/>
    <w:unhideWhenUsed/>
    <w:rsid w:val="00D114FE"/>
  </w:style>
  <w:style w:type="table" w:customStyle="1" w:styleId="137">
    <w:name w:val="网格型1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114FE"/>
  </w:style>
  <w:style w:type="table" w:customStyle="1" w:styleId="232">
    <w:name w:val="网格型2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114FE"/>
  </w:style>
  <w:style w:type="numbering" w:customStyle="1" w:styleId="NoList11312">
    <w:name w:val="No List11312"/>
    <w:next w:val="NoList"/>
    <w:uiPriority w:val="99"/>
    <w:semiHidden/>
    <w:unhideWhenUsed/>
    <w:rsid w:val="00D114FE"/>
  </w:style>
  <w:style w:type="numbering" w:customStyle="1" w:styleId="NoList4113">
    <w:name w:val="No List4113"/>
    <w:next w:val="NoList"/>
    <w:uiPriority w:val="99"/>
    <w:semiHidden/>
    <w:unhideWhenUsed/>
    <w:rsid w:val="00D114FE"/>
  </w:style>
  <w:style w:type="table" w:customStyle="1" w:styleId="TableGrid1124">
    <w:name w:val="Table Grid112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114FE"/>
  </w:style>
  <w:style w:type="numbering" w:customStyle="1" w:styleId="NoList121113">
    <w:name w:val="No List121113"/>
    <w:next w:val="NoList"/>
    <w:uiPriority w:val="99"/>
    <w:semiHidden/>
    <w:unhideWhenUsed/>
    <w:rsid w:val="00D114FE"/>
  </w:style>
  <w:style w:type="numbering" w:customStyle="1" w:styleId="1111130">
    <w:name w:val="リストなし111113"/>
    <w:next w:val="NoList"/>
    <w:uiPriority w:val="99"/>
    <w:semiHidden/>
    <w:unhideWhenUsed/>
    <w:rsid w:val="00D114FE"/>
  </w:style>
  <w:style w:type="numbering" w:customStyle="1" w:styleId="1111131">
    <w:name w:val="无列表111113"/>
    <w:next w:val="NoList"/>
    <w:semiHidden/>
    <w:rsid w:val="00D114FE"/>
  </w:style>
  <w:style w:type="numbering" w:customStyle="1" w:styleId="NoList211113">
    <w:name w:val="No List211113"/>
    <w:next w:val="NoList"/>
    <w:semiHidden/>
    <w:rsid w:val="00D114FE"/>
  </w:style>
  <w:style w:type="numbering" w:customStyle="1" w:styleId="NoList311113">
    <w:name w:val="No List311113"/>
    <w:next w:val="NoList"/>
    <w:uiPriority w:val="99"/>
    <w:semiHidden/>
    <w:rsid w:val="00D114FE"/>
  </w:style>
  <w:style w:type="numbering" w:customStyle="1" w:styleId="NoList1111113">
    <w:name w:val="No List1111113"/>
    <w:next w:val="NoList"/>
    <w:uiPriority w:val="99"/>
    <w:semiHidden/>
    <w:unhideWhenUsed/>
    <w:rsid w:val="00D114FE"/>
  </w:style>
  <w:style w:type="numbering" w:customStyle="1" w:styleId="121113">
    <w:name w:val="無清單121113"/>
    <w:next w:val="NoList"/>
    <w:uiPriority w:val="99"/>
    <w:semiHidden/>
    <w:unhideWhenUsed/>
    <w:rsid w:val="00D114FE"/>
  </w:style>
  <w:style w:type="numbering" w:customStyle="1" w:styleId="1111113">
    <w:name w:val="無清單1111113"/>
    <w:next w:val="NoList"/>
    <w:uiPriority w:val="99"/>
    <w:semiHidden/>
    <w:unhideWhenUsed/>
    <w:rsid w:val="00D114FE"/>
  </w:style>
  <w:style w:type="numbering" w:customStyle="1" w:styleId="NoList13113">
    <w:name w:val="No List13113"/>
    <w:next w:val="NoList"/>
    <w:uiPriority w:val="99"/>
    <w:semiHidden/>
    <w:unhideWhenUsed/>
    <w:rsid w:val="00D114FE"/>
  </w:style>
  <w:style w:type="numbering" w:customStyle="1" w:styleId="121131">
    <w:name w:val="リストなし12113"/>
    <w:next w:val="NoList"/>
    <w:uiPriority w:val="99"/>
    <w:semiHidden/>
    <w:unhideWhenUsed/>
    <w:rsid w:val="00D114FE"/>
  </w:style>
  <w:style w:type="numbering" w:customStyle="1" w:styleId="121132">
    <w:name w:val="无列表12113"/>
    <w:next w:val="NoList"/>
    <w:semiHidden/>
    <w:rsid w:val="00D114FE"/>
  </w:style>
  <w:style w:type="numbering" w:customStyle="1" w:styleId="NoList22113">
    <w:name w:val="No List22113"/>
    <w:next w:val="NoList"/>
    <w:semiHidden/>
    <w:rsid w:val="00D114FE"/>
  </w:style>
  <w:style w:type="numbering" w:customStyle="1" w:styleId="NoList32113">
    <w:name w:val="No List32113"/>
    <w:next w:val="NoList"/>
    <w:uiPriority w:val="99"/>
    <w:semiHidden/>
    <w:rsid w:val="00D114FE"/>
  </w:style>
  <w:style w:type="numbering" w:customStyle="1" w:styleId="NoList112113">
    <w:name w:val="No List112113"/>
    <w:next w:val="NoList"/>
    <w:uiPriority w:val="99"/>
    <w:semiHidden/>
    <w:unhideWhenUsed/>
    <w:rsid w:val="00D114FE"/>
  </w:style>
  <w:style w:type="numbering" w:customStyle="1" w:styleId="13113">
    <w:name w:val="無清單13113"/>
    <w:next w:val="NoList"/>
    <w:uiPriority w:val="99"/>
    <w:semiHidden/>
    <w:unhideWhenUsed/>
    <w:rsid w:val="00D114FE"/>
  </w:style>
  <w:style w:type="numbering" w:customStyle="1" w:styleId="112113">
    <w:name w:val="無清單112113"/>
    <w:next w:val="NoList"/>
    <w:uiPriority w:val="99"/>
    <w:semiHidden/>
    <w:unhideWhenUsed/>
    <w:rsid w:val="00D114FE"/>
  </w:style>
  <w:style w:type="numbering" w:customStyle="1" w:styleId="21113">
    <w:name w:val="无列表21113"/>
    <w:next w:val="NoList"/>
    <w:uiPriority w:val="99"/>
    <w:semiHidden/>
    <w:unhideWhenUsed/>
    <w:rsid w:val="00D114FE"/>
  </w:style>
  <w:style w:type="numbering" w:customStyle="1" w:styleId="NoList122113">
    <w:name w:val="No List122113"/>
    <w:next w:val="NoList"/>
    <w:uiPriority w:val="99"/>
    <w:semiHidden/>
    <w:unhideWhenUsed/>
    <w:rsid w:val="00D114FE"/>
  </w:style>
  <w:style w:type="numbering" w:customStyle="1" w:styleId="1121130">
    <w:name w:val="リストなし112113"/>
    <w:next w:val="NoList"/>
    <w:uiPriority w:val="99"/>
    <w:semiHidden/>
    <w:unhideWhenUsed/>
    <w:rsid w:val="00D114FE"/>
  </w:style>
  <w:style w:type="numbering" w:customStyle="1" w:styleId="1121131">
    <w:name w:val="无列表112113"/>
    <w:next w:val="NoList"/>
    <w:semiHidden/>
    <w:rsid w:val="00D114FE"/>
  </w:style>
  <w:style w:type="numbering" w:customStyle="1" w:styleId="NoList212113">
    <w:name w:val="No List212113"/>
    <w:next w:val="NoList"/>
    <w:semiHidden/>
    <w:rsid w:val="00D114FE"/>
  </w:style>
  <w:style w:type="numbering" w:customStyle="1" w:styleId="NoList312113">
    <w:name w:val="No List312113"/>
    <w:next w:val="NoList"/>
    <w:uiPriority w:val="99"/>
    <w:semiHidden/>
    <w:rsid w:val="00D114FE"/>
  </w:style>
  <w:style w:type="numbering" w:customStyle="1" w:styleId="NoList1112113">
    <w:name w:val="No List1112113"/>
    <w:next w:val="NoList"/>
    <w:uiPriority w:val="99"/>
    <w:semiHidden/>
    <w:unhideWhenUsed/>
    <w:rsid w:val="00D114FE"/>
  </w:style>
  <w:style w:type="numbering" w:customStyle="1" w:styleId="122113">
    <w:name w:val="無清單122113"/>
    <w:next w:val="NoList"/>
    <w:uiPriority w:val="99"/>
    <w:semiHidden/>
    <w:unhideWhenUsed/>
    <w:rsid w:val="00D114FE"/>
  </w:style>
  <w:style w:type="numbering" w:customStyle="1" w:styleId="1112113">
    <w:name w:val="無清單1112113"/>
    <w:next w:val="NoList"/>
    <w:uiPriority w:val="99"/>
    <w:semiHidden/>
    <w:unhideWhenUsed/>
    <w:rsid w:val="00D114FE"/>
  </w:style>
  <w:style w:type="numbering" w:customStyle="1" w:styleId="NoList5112">
    <w:name w:val="No List5112"/>
    <w:next w:val="NoList"/>
    <w:uiPriority w:val="99"/>
    <w:semiHidden/>
    <w:unhideWhenUsed/>
    <w:rsid w:val="00D114FE"/>
  </w:style>
  <w:style w:type="numbering" w:customStyle="1" w:styleId="NoList612">
    <w:name w:val="No List612"/>
    <w:next w:val="NoList"/>
    <w:uiPriority w:val="99"/>
    <w:semiHidden/>
    <w:unhideWhenUsed/>
    <w:rsid w:val="00D114FE"/>
  </w:style>
  <w:style w:type="numbering" w:customStyle="1" w:styleId="NoList1412">
    <w:name w:val="No List1412"/>
    <w:next w:val="NoList"/>
    <w:uiPriority w:val="99"/>
    <w:semiHidden/>
    <w:unhideWhenUsed/>
    <w:rsid w:val="00D114FE"/>
  </w:style>
  <w:style w:type="numbering" w:customStyle="1" w:styleId="13122">
    <w:name w:val="リストなし1312"/>
    <w:next w:val="NoList"/>
    <w:uiPriority w:val="99"/>
    <w:semiHidden/>
    <w:unhideWhenUsed/>
    <w:rsid w:val="00D114FE"/>
  </w:style>
  <w:style w:type="numbering" w:customStyle="1" w:styleId="NoList2312">
    <w:name w:val="No List2312"/>
    <w:next w:val="NoList"/>
    <w:semiHidden/>
    <w:rsid w:val="00D114FE"/>
  </w:style>
  <w:style w:type="numbering" w:customStyle="1" w:styleId="NoList3312">
    <w:name w:val="No List3312"/>
    <w:next w:val="NoList"/>
    <w:uiPriority w:val="99"/>
    <w:semiHidden/>
    <w:rsid w:val="00D114FE"/>
  </w:style>
  <w:style w:type="numbering" w:customStyle="1" w:styleId="NoList1142">
    <w:name w:val="No List1142"/>
    <w:next w:val="NoList"/>
    <w:uiPriority w:val="99"/>
    <w:semiHidden/>
    <w:unhideWhenUsed/>
    <w:rsid w:val="00D114FE"/>
  </w:style>
  <w:style w:type="numbering" w:customStyle="1" w:styleId="14120">
    <w:name w:val="無清單1412"/>
    <w:next w:val="NoList"/>
    <w:uiPriority w:val="99"/>
    <w:semiHidden/>
    <w:unhideWhenUsed/>
    <w:rsid w:val="00D114FE"/>
  </w:style>
  <w:style w:type="numbering" w:customStyle="1" w:styleId="113120">
    <w:name w:val="無清單11312"/>
    <w:next w:val="NoList"/>
    <w:uiPriority w:val="99"/>
    <w:semiHidden/>
    <w:unhideWhenUsed/>
    <w:rsid w:val="00D114FE"/>
  </w:style>
  <w:style w:type="numbering" w:customStyle="1" w:styleId="NoList422">
    <w:name w:val="No List422"/>
    <w:next w:val="NoList"/>
    <w:uiPriority w:val="99"/>
    <w:semiHidden/>
    <w:unhideWhenUsed/>
    <w:rsid w:val="00D114FE"/>
  </w:style>
  <w:style w:type="numbering" w:customStyle="1" w:styleId="NoList12312">
    <w:name w:val="No List12312"/>
    <w:next w:val="NoList"/>
    <w:uiPriority w:val="99"/>
    <w:semiHidden/>
    <w:unhideWhenUsed/>
    <w:rsid w:val="00D114FE"/>
  </w:style>
  <w:style w:type="numbering" w:customStyle="1" w:styleId="113121">
    <w:name w:val="リストなし11312"/>
    <w:next w:val="NoList"/>
    <w:uiPriority w:val="99"/>
    <w:semiHidden/>
    <w:unhideWhenUsed/>
    <w:rsid w:val="00D114FE"/>
  </w:style>
  <w:style w:type="numbering" w:customStyle="1" w:styleId="113122">
    <w:name w:val="无列表11312"/>
    <w:next w:val="NoList"/>
    <w:semiHidden/>
    <w:rsid w:val="00D114FE"/>
  </w:style>
  <w:style w:type="numbering" w:customStyle="1" w:styleId="NoList21312">
    <w:name w:val="No List21312"/>
    <w:next w:val="NoList"/>
    <w:semiHidden/>
    <w:rsid w:val="00D114FE"/>
  </w:style>
  <w:style w:type="numbering" w:customStyle="1" w:styleId="NoList31312">
    <w:name w:val="No List31312"/>
    <w:next w:val="NoList"/>
    <w:uiPriority w:val="99"/>
    <w:semiHidden/>
    <w:rsid w:val="00D114FE"/>
  </w:style>
  <w:style w:type="numbering" w:customStyle="1" w:styleId="NoList111312">
    <w:name w:val="No List111312"/>
    <w:next w:val="NoList"/>
    <w:uiPriority w:val="99"/>
    <w:semiHidden/>
    <w:unhideWhenUsed/>
    <w:rsid w:val="00D114FE"/>
  </w:style>
  <w:style w:type="numbering" w:customStyle="1" w:styleId="123120">
    <w:name w:val="無清單12312"/>
    <w:next w:val="NoList"/>
    <w:uiPriority w:val="99"/>
    <w:semiHidden/>
    <w:unhideWhenUsed/>
    <w:rsid w:val="00D114FE"/>
  </w:style>
  <w:style w:type="numbering" w:customStyle="1" w:styleId="1113120">
    <w:name w:val="無清單111312"/>
    <w:next w:val="NoList"/>
    <w:uiPriority w:val="99"/>
    <w:semiHidden/>
    <w:unhideWhenUsed/>
    <w:rsid w:val="00D114FE"/>
  </w:style>
  <w:style w:type="numbering" w:customStyle="1" w:styleId="NoList12122">
    <w:name w:val="No List12122"/>
    <w:next w:val="NoList"/>
    <w:uiPriority w:val="99"/>
    <w:semiHidden/>
    <w:unhideWhenUsed/>
    <w:rsid w:val="00D114FE"/>
  </w:style>
  <w:style w:type="numbering" w:customStyle="1" w:styleId="111222">
    <w:name w:val="リストなし11122"/>
    <w:next w:val="NoList"/>
    <w:uiPriority w:val="99"/>
    <w:semiHidden/>
    <w:unhideWhenUsed/>
    <w:rsid w:val="00D114FE"/>
  </w:style>
  <w:style w:type="numbering" w:customStyle="1" w:styleId="111223">
    <w:name w:val="无列表11122"/>
    <w:next w:val="NoList"/>
    <w:semiHidden/>
    <w:rsid w:val="00D114FE"/>
  </w:style>
  <w:style w:type="numbering" w:customStyle="1" w:styleId="NoList21122">
    <w:name w:val="No List21122"/>
    <w:next w:val="NoList"/>
    <w:semiHidden/>
    <w:rsid w:val="00D114FE"/>
  </w:style>
  <w:style w:type="numbering" w:customStyle="1" w:styleId="NoList31122">
    <w:name w:val="No List31122"/>
    <w:next w:val="NoList"/>
    <w:uiPriority w:val="99"/>
    <w:semiHidden/>
    <w:rsid w:val="00D114FE"/>
  </w:style>
  <w:style w:type="numbering" w:customStyle="1" w:styleId="NoList111122">
    <w:name w:val="No List111122"/>
    <w:next w:val="NoList"/>
    <w:uiPriority w:val="99"/>
    <w:semiHidden/>
    <w:unhideWhenUsed/>
    <w:rsid w:val="00D114FE"/>
  </w:style>
  <w:style w:type="numbering" w:customStyle="1" w:styleId="121220">
    <w:name w:val="無清單12122"/>
    <w:next w:val="NoList"/>
    <w:uiPriority w:val="99"/>
    <w:semiHidden/>
    <w:unhideWhenUsed/>
    <w:rsid w:val="00D114FE"/>
  </w:style>
  <w:style w:type="numbering" w:customStyle="1" w:styleId="1111220">
    <w:name w:val="無清單111122"/>
    <w:next w:val="NoList"/>
    <w:uiPriority w:val="99"/>
    <w:semiHidden/>
    <w:unhideWhenUsed/>
    <w:rsid w:val="00D114FE"/>
  </w:style>
  <w:style w:type="numbering" w:customStyle="1" w:styleId="NoList522">
    <w:name w:val="No List522"/>
    <w:next w:val="NoList"/>
    <w:uiPriority w:val="99"/>
    <w:semiHidden/>
    <w:unhideWhenUsed/>
    <w:rsid w:val="00D114FE"/>
  </w:style>
  <w:style w:type="numbering" w:customStyle="1" w:styleId="NoList1322">
    <w:name w:val="No List1322"/>
    <w:next w:val="NoList"/>
    <w:uiPriority w:val="99"/>
    <w:semiHidden/>
    <w:unhideWhenUsed/>
    <w:rsid w:val="00D114FE"/>
  </w:style>
  <w:style w:type="numbering" w:customStyle="1" w:styleId="12223">
    <w:name w:val="リストなし1222"/>
    <w:next w:val="NoList"/>
    <w:uiPriority w:val="99"/>
    <w:semiHidden/>
    <w:unhideWhenUsed/>
    <w:rsid w:val="00D114FE"/>
  </w:style>
  <w:style w:type="numbering" w:customStyle="1" w:styleId="12232">
    <w:name w:val="无列表1223"/>
    <w:next w:val="NoList"/>
    <w:semiHidden/>
    <w:rsid w:val="00D114FE"/>
  </w:style>
  <w:style w:type="numbering" w:customStyle="1" w:styleId="NoList2222">
    <w:name w:val="No List2222"/>
    <w:next w:val="NoList"/>
    <w:semiHidden/>
    <w:rsid w:val="00D114FE"/>
  </w:style>
  <w:style w:type="numbering" w:customStyle="1" w:styleId="NoList3222">
    <w:name w:val="No List3222"/>
    <w:next w:val="NoList"/>
    <w:uiPriority w:val="99"/>
    <w:semiHidden/>
    <w:rsid w:val="00D114FE"/>
  </w:style>
  <w:style w:type="numbering" w:customStyle="1" w:styleId="NoList11222">
    <w:name w:val="No List11222"/>
    <w:next w:val="NoList"/>
    <w:uiPriority w:val="99"/>
    <w:semiHidden/>
    <w:unhideWhenUsed/>
    <w:rsid w:val="00D114FE"/>
  </w:style>
  <w:style w:type="numbering" w:customStyle="1" w:styleId="13220">
    <w:name w:val="無清單1322"/>
    <w:next w:val="NoList"/>
    <w:uiPriority w:val="99"/>
    <w:semiHidden/>
    <w:unhideWhenUsed/>
    <w:rsid w:val="00D114FE"/>
  </w:style>
  <w:style w:type="numbering" w:customStyle="1" w:styleId="112220">
    <w:name w:val="無清單11222"/>
    <w:next w:val="NoList"/>
    <w:uiPriority w:val="99"/>
    <w:semiHidden/>
    <w:unhideWhenUsed/>
    <w:rsid w:val="00D114FE"/>
  </w:style>
  <w:style w:type="numbering" w:customStyle="1" w:styleId="2122">
    <w:name w:val="无列表2122"/>
    <w:next w:val="NoList"/>
    <w:uiPriority w:val="99"/>
    <w:semiHidden/>
    <w:unhideWhenUsed/>
    <w:rsid w:val="00D114FE"/>
  </w:style>
  <w:style w:type="numbering" w:customStyle="1" w:styleId="NoList111222">
    <w:name w:val="No List111222"/>
    <w:next w:val="NoList"/>
    <w:uiPriority w:val="99"/>
    <w:semiHidden/>
    <w:unhideWhenUsed/>
    <w:rsid w:val="00D114FE"/>
  </w:style>
  <w:style w:type="numbering" w:customStyle="1" w:styleId="NoList72">
    <w:name w:val="No List72"/>
    <w:next w:val="NoList"/>
    <w:uiPriority w:val="99"/>
    <w:semiHidden/>
    <w:unhideWhenUsed/>
    <w:rsid w:val="00D114FE"/>
  </w:style>
  <w:style w:type="table" w:customStyle="1" w:styleId="TableGrid82">
    <w:name w:val="Table Grid8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114FE"/>
  </w:style>
  <w:style w:type="numbering" w:customStyle="1" w:styleId="1421">
    <w:name w:val="リストなし142"/>
    <w:next w:val="NoList"/>
    <w:uiPriority w:val="99"/>
    <w:semiHidden/>
    <w:unhideWhenUsed/>
    <w:rsid w:val="00D114FE"/>
  </w:style>
  <w:style w:type="table" w:customStyle="1" w:styleId="TableGrid142">
    <w:name w:val="Table Grid142"/>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114FE"/>
  </w:style>
  <w:style w:type="table" w:customStyle="1" w:styleId="342">
    <w:name w:val="网格型34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114FE"/>
  </w:style>
  <w:style w:type="numbering" w:customStyle="1" w:styleId="NoList342">
    <w:name w:val="No List342"/>
    <w:next w:val="NoList"/>
    <w:uiPriority w:val="99"/>
    <w:semiHidden/>
    <w:rsid w:val="00D114FE"/>
  </w:style>
  <w:style w:type="table" w:customStyle="1" w:styleId="TableGrid442">
    <w:name w:val="Table Grid44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114FE"/>
  </w:style>
  <w:style w:type="numbering" w:customStyle="1" w:styleId="1520">
    <w:name w:val="無清單152"/>
    <w:next w:val="NoList"/>
    <w:uiPriority w:val="99"/>
    <w:semiHidden/>
    <w:unhideWhenUsed/>
    <w:rsid w:val="00D114FE"/>
  </w:style>
  <w:style w:type="numbering" w:customStyle="1" w:styleId="11420">
    <w:name w:val="無清單1142"/>
    <w:next w:val="NoList"/>
    <w:uiPriority w:val="99"/>
    <w:semiHidden/>
    <w:unhideWhenUsed/>
    <w:rsid w:val="00D114FE"/>
  </w:style>
  <w:style w:type="table" w:customStyle="1" w:styleId="1423">
    <w:name w:val="表格格線14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114FE"/>
  </w:style>
  <w:style w:type="table" w:customStyle="1" w:styleId="TableGrid522">
    <w:name w:val="Table Grid52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114FE"/>
  </w:style>
  <w:style w:type="numbering" w:customStyle="1" w:styleId="11421">
    <w:name w:val="リストなし1142"/>
    <w:next w:val="NoList"/>
    <w:uiPriority w:val="99"/>
    <w:semiHidden/>
    <w:unhideWhenUsed/>
    <w:rsid w:val="00D114FE"/>
  </w:style>
  <w:style w:type="table" w:customStyle="1" w:styleId="TableGrid1132">
    <w:name w:val="Table Grid113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114FE"/>
  </w:style>
  <w:style w:type="table" w:customStyle="1" w:styleId="3122">
    <w:name w:val="网格型31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114FE"/>
  </w:style>
  <w:style w:type="numbering" w:customStyle="1" w:styleId="NoList3142">
    <w:name w:val="No List3142"/>
    <w:next w:val="NoList"/>
    <w:uiPriority w:val="99"/>
    <w:semiHidden/>
    <w:rsid w:val="00D114FE"/>
  </w:style>
  <w:style w:type="table" w:customStyle="1" w:styleId="TableGrid4122">
    <w:name w:val="Table Grid412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114FE"/>
  </w:style>
  <w:style w:type="numbering" w:customStyle="1" w:styleId="12420">
    <w:name w:val="無清單1242"/>
    <w:next w:val="NoList"/>
    <w:uiPriority w:val="99"/>
    <w:semiHidden/>
    <w:unhideWhenUsed/>
    <w:rsid w:val="00D114FE"/>
  </w:style>
  <w:style w:type="numbering" w:customStyle="1" w:styleId="111420">
    <w:name w:val="無清單11142"/>
    <w:next w:val="NoList"/>
    <w:uiPriority w:val="99"/>
    <w:semiHidden/>
    <w:unhideWhenUsed/>
    <w:rsid w:val="00D114FE"/>
  </w:style>
  <w:style w:type="table" w:customStyle="1" w:styleId="11223">
    <w:name w:val="表格格線112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114FE"/>
  </w:style>
  <w:style w:type="numbering" w:customStyle="1" w:styleId="NoList12132">
    <w:name w:val="No List12132"/>
    <w:next w:val="NoList"/>
    <w:uiPriority w:val="99"/>
    <w:semiHidden/>
    <w:unhideWhenUsed/>
    <w:rsid w:val="00D114FE"/>
  </w:style>
  <w:style w:type="numbering" w:customStyle="1" w:styleId="111321">
    <w:name w:val="リストなし11132"/>
    <w:next w:val="NoList"/>
    <w:uiPriority w:val="99"/>
    <w:semiHidden/>
    <w:unhideWhenUsed/>
    <w:rsid w:val="00D114FE"/>
  </w:style>
  <w:style w:type="numbering" w:customStyle="1" w:styleId="111322">
    <w:name w:val="无列表11132"/>
    <w:next w:val="NoList"/>
    <w:semiHidden/>
    <w:rsid w:val="00D114FE"/>
  </w:style>
  <w:style w:type="numbering" w:customStyle="1" w:styleId="NoList21132">
    <w:name w:val="No List21132"/>
    <w:next w:val="NoList"/>
    <w:semiHidden/>
    <w:rsid w:val="00D114FE"/>
  </w:style>
  <w:style w:type="numbering" w:customStyle="1" w:styleId="NoList31132">
    <w:name w:val="No List31132"/>
    <w:next w:val="NoList"/>
    <w:uiPriority w:val="99"/>
    <w:semiHidden/>
    <w:rsid w:val="00D114FE"/>
  </w:style>
  <w:style w:type="numbering" w:customStyle="1" w:styleId="NoList111132">
    <w:name w:val="No List111132"/>
    <w:next w:val="NoList"/>
    <w:uiPriority w:val="99"/>
    <w:semiHidden/>
    <w:unhideWhenUsed/>
    <w:rsid w:val="00D114FE"/>
  </w:style>
  <w:style w:type="numbering" w:customStyle="1" w:styleId="121320">
    <w:name w:val="無清單12132"/>
    <w:next w:val="NoList"/>
    <w:uiPriority w:val="99"/>
    <w:semiHidden/>
    <w:unhideWhenUsed/>
    <w:rsid w:val="00D114FE"/>
  </w:style>
  <w:style w:type="numbering" w:customStyle="1" w:styleId="1111320">
    <w:name w:val="無清單111132"/>
    <w:next w:val="NoList"/>
    <w:uiPriority w:val="99"/>
    <w:semiHidden/>
    <w:unhideWhenUsed/>
    <w:rsid w:val="00D114FE"/>
  </w:style>
  <w:style w:type="numbering" w:customStyle="1" w:styleId="NoList532">
    <w:name w:val="No List532"/>
    <w:next w:val="NoList"/>
    <w:uiPriority w:val="99"/>
    <w:semiHidden/>
    <w:unhideWhenUsed/>
    <w:rsid w:val="00D114FE"/>
  </w:style>
  <w:style w:type="table" w:customStyle="1" w:styleId="TableGrid622">
    <w:name w:val="Table Grid62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114FE"/>
  </w:style>
  <w:style w:type="numbering" w:customStyle="1" w:styleId="12321">
    <w:name w:val="リストなし1232"/>
    <w:next w:val="NoList"/>
    <w:uiPriority w:val="99"/>
    <w:semiHidden/>
    <w:unhideWhenUsed/>
    <w:rsid w:val="00D114FE"/>
  </w:style>
  <w:style w:type="table" w:customStyle="1" w:styleId="TableGrid1222">
    <w:name w:val="Table Grid122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114FE"/>
  </w:style>
  <w:style w:type="table" w:customStyle="1" w:styleId="3222">
    <w:name w:val="网格型32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114FE"/>
  </w:style>
  <w:style w:type="numbering" w:customStyle="1" w:styleId="NoList3232">
    <w:name w:val="No List3232"/>
    <w:next w:val="NoList"/>
    <w:uiPriority w:val="99"/>
    <w:semiHidden/>
    <w:rsid w:val="00D114FE"/>
  </w:style>
  <w:style w:type="table" w:customStyle="1" w:styleId="TableGrid4222">
    <w:name w:val="Table Grid422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114FE"/>
  </w:style>
  <w:style w:type="numbering" w:customStyle="1" w:styleId="13320">
    <w:name w:val="無清單1332"/>
    <w:next w:val="NoList"/>
    <w:uiPriority w:val="99"/>
    <w:semiHidden/>
    <w:unhideWhenUsed/>
    <w:rsid w:val="00D114FE"/>
  </w:style>
  <w:style w:type="numbering" w:customStyle="1" w:styleId="112320">
    <w:name w:val="無清單11232"/>
    <w:next w:val="NoList"/>
    <w:uiPriority w:val="99"/>
    <w:semiHidden/>
    <w:unhideWhenUsed/>
    <w:rsid w:val="00D114FE"/>
  </w:style>
  <w:style w:type="table" w:customStyle="1" w:styleId="12224">
    <w:name w:val="表格格線122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114FE"/>
  </w:style>
  <w:style w:type="numbering" w:customStyle="1" w:styleId="NoList12222">
    <w:name w:val="No List12222"/>
    <w:next w:val="NoList"/>
    <w:uiPriority w:val="99"/>
    <w:semiHidden/>
    <w:unhideWhenUsed/>
    <w:rsid w:val="00D114FE"/>
  </w:style>
  <w:style w:type="numbering" w:customStyle="1" w:styleId="112221">
    <w:name w:val="リストなし11222"/>
    <w:next w:val="NoList"/>
    <w:uiPriority w:val="99"/>
    <w:semiHidden/>
    <w:unhideWhenUsed/>
    <w:rsid w:val="00D114FE"/>
  </w:style>
  <w:style w:type="numbering" w:customStyle="1" w:styleId="112222">
    <w:name w:val="无列表11222"/>
    <w:next w:val="NoList"/>
    <w:semiHidden/>
    <w:rsid w:val="00D114FE"/>
  </w:style>
  <w:style w:type="numbering" w:customStyle="1" w:styleId="NoList21222">
    <w:name w:val="No List21222"/>
    <w:next w:val="NoList"/>
    <w:semiHidden/>
    <w:rsid w:val="00D114FE"/>
  </w:style>
  <w:style w:type="numbering" w:customStyle="1" w:styleId="NoList31222">
    <w:name w:val="No List31222"/>
    <w:next w:val="NoList"/>
    <w:uiPriority w:val="99"/>
    <w:semiHidden/>
    <w:rsid w:val="00D114FE"/>
  </w:style>
  <w:style w:type="numbering" w:customStyle="1" w:styleId="NoList111232">
    <w:name w:val="No List111232"/>
    <w:next w:val="NoList"/>
    <w:uiPriority w:val="99"/>
    <w:semiHidden/>
    <w:unhideWhenUsed/>
    <w:rsid w:val="00D114FE"/>
  </w:style>
  <w:style w:type="numbering" w:customStyle="1" w:styleId="122220">
    <w:name w:val="無清單12222"/>
    <w:next w:val="NoList"/>
    <w:uiPriority w:val="99"/>
    <w:semiHidden/>
    <w:unhideWhenUsed/>
    <w:rsid w:val="00D114FE"/>
  </w:style>
  <w:style w:type="numbering" w:customStyle="1" w:styleId="1112220">
    <w:name w:val="無清單111222"/>
    <w:next w:val="NoList"/>
    <w:uiPriority w:val="99"/>
    <w:semiHidden/>
    <w:unhideWhenUsed/>
    <w:rsid w:val="00D114FE"/>
  </w:style>
  <w:style w:type="numbering" w:customStyle="1" w:styleId="NoList82">
    <w:name w:val="No List82"/>
    <w:next w:val="NoList"/>
    <w:uiPriority w:val="99"/>
    <w:semiHidden/>
    <w:unhideWhenUsed/>
    <w:rsid w:val="00D114FE"/>
  </w:style>
  <w:style w:type="table" w:customStyle="1" w:styleId="TableGrid92">
    <w:name w:val="Table Grid9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114FE"/>
  </w:style>
  <w:style w:type="numbering" w:customStyle="1" w:styleId="1521">
    <w:name w:val="リストなし152"/>
    <w:next w:val="NoList"/>
    <w:uiPriority w:val="99"/>
    <w:semiHidden/>
    <w:unhideWhenUsed/>
    <w:rsid w:val="00D114FE"/>
  </w:style>
  <w:style w:type="table" w:customStyle="1" w:styleId="TableGrid152">
    <w:name w:val="Table Grid15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114FE"/>
  </w:style>
  <w:style w:type="table" w:customStyle="1" w:styleId="352">
    <w:name w:val="网格型35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114FE"/>
  </w:style>
  <w:style w:type="numbering" w:customStyle="1" w:styleId="NoList352">
    <w:name w:val="No List352"/>
    <w:next w:val="NoList"/>
    <w:uiPriority w:val="99"/>
    <w:semiHidden/>
    <w:rsid w:val="00D114FE"/>
  </w:style>
  <w:style w:type="table" w:customStyle="1" w:styleId="TableGrid452">
    <w:name w:val="Table Grid45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114FE"/>
  </w:style>
  <w:style w:type="numbering" w:customStyle="1" w:styleId="1620">
    <w:name w:val="無清單162"/>
    <w:next w:val="NoList"/>
    <w:uiPriority w:val="99"/>
    <w:semiHidden/>
    <w:unhideWhenUsed/>
    <w:rsid w:val="00D114FE"/>
  </w:style>
  <w:style w:type="numbering" w:customStyle="1" w:styleId="11520">
    <w:name w:val="無清單1152"/>
    <w:next w:val="NoList"/>
    <w:uiPriority w:val="99"/>
    <w:semiHidden/>
    <w:unhideWhenUsed/>
    <w:rsid w:val="00D114FE"/>
  </w:style>
  <w:style w:type="table" w:customStyle="1" w:styleId="1523">
    <w:name w:val="表格格線15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114FE"/>
  </w:style>
  <w:style w:type="table" w:customStyle="1" w:styleId="TableGrid532">
    <w:name w:val="Table Grid53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114FE"/>
  </w:style>
  <w:style w:type="numbering" w:customStyle="1" w:styleId="11521">
    <w:name w:val="リストなし1152"/>
    <w:next w:val="NoList"/>
    <w:uiPriority w:val="99"/>
    <w:semiHidden/>
    <w:unhideWhenUsed/>
    <w:rsid w:val="00D114FE"/>
  </w:style>
  <w:style w:type="table" w:customStyle="1" w:styleId="TableGrid1142">
    <w:name w:val="Table Grid114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114FE"/>
  </w:style>
  <w:style w:type="table" w:customStyle="1" w:styleId="3132">
    <w:name w:val="网格型31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114FE"/>
  </w:style>
  <w:style w:type="numbering" w:customStyle="1" w:styleId="NoList3152">
    <w:name w:val="No List3152"/>
    <w:next w:val="NoList"/>
    <w:uiPriority w:val="99"/>
    <w:semiHidden/>
    <w:rsid w:val="00D114FE"/>
  </w:style>
  <w:style w:type="table" w:customStyle="1" w:styleId="TableGrid4132">
    <w:name w:val="Table Grid413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114FE"/>
  </w:style>
  <w:style w:type="numbering" w:customStyle="1" w:styleId="12520">
    <w:name w:val="無清單1252"/>
    <w:next w:val="NoList"/>
    <w:uiPriority w:val="99"/>
    <w:semiHidden/>
    <w:unhideWhenUsed/>
    <w:rsid w:val="00D114FE"/>
  </w:style>
  <w:style w:type="numbering" w:customStyle="1" w:styleId="11152">
    <w:name w:val="無清單11152"/>
    <w:next w:val="NoList"/>
    <w:uiPriority w:val="99"/>
    <w:semiHidden/>
    <w:unhideWhenUsed/>
    <w:rsid w:val="00D114FE"/>
  </w:style>
  <w:style w:type="table" w:customStyle="1" w:styleId="11323">
    <w:name w:val="表格格線113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114FE"/>
  </w:style>
  <w:style w:type="numbering" w:customStyle="1" w:styleId="NoList12142">
    <w:name w:val="No List12142"/>
    <w:next w:val="NoList"/>
    <w:uiPriority w:val="99"/>
    <w:semiHidden/>
    <w:unhideWhenUsed/>
    <w:rsid w:val="00D114FE"/>
  </w:style>
  <w:style w:type="numbering" w:customStyle="1" w:styleId="111421">
    <w:name w:val="リストなし11142"/>
    <w:next w:val="NoList"/>
    <w:uiPriority w:val="99"/>
    <w:semiHidden/>
    <w:unhideWhenUsed/>
    <w:rsid w:val="00D114FE"/>
  </w:style>
  <w:style w:type="numbering" w:customStyle="1" w:styleId="111422">
    <w:name w:val="无列表11142"/>
    <w:next w:val="NoList"/>
    <w:semiHidden/>
    <w:rsid w:val="00D114FE"/>
  </w:style>
  <w:style w:type="numbering" w:customStyle="1" w:styleId="NoList21142">
    <w:name w:val="No List21142"/>
    <w:next w:val="NoList"/>
    <w:semiHidden/>
    <w:rsid w:val="00D114FE"/>
  </w:style>
  <w:style w:type="numbering" w:customStyle="1" w:styleId="NoList31142">
    <w:name w:val="No List31142"/>
    <w:next w:val="NoList"/>
    <w:uiPriority w:val="99"/>
    <w:semiHidden/>
    <w:rsid w:val="00D114FE"/>
  </w:style>
  <w:style w:type="numbering" w:customStyle="1" w:styleId="NoList111142">
    <w:name w:val="No List111142"/>
    <w:next w:val="NoList"/>
    <w:uiPriority w:val="99"/>
    <w:semiHidden/>
    <w:unhideWhenUsed/>
    <w:rsid w:val="00D114FE"/>
  </w:style>
  <w:style w:type="numbering" w:customStyle="1" w:styleId="121420">
    <w:name w:val="無清單12142"/>
    <w:next w:val="NoList"/>
    <w:uiPriority w:val="99"/>
    <w:semiHidden/>
    <w:unhideWhenUsed/>
    <w:rsid w:val="00D114FE"/>
  </w:style>
  <w:style w:type="numbering" w:customStyle="1" w:styleId="1111420">
    <w:name w:val="無清單111142"/>
    <w:next w:val="NoList"/>
    <w:uiPriority w:val="99"/>
    <w:semiHidden/>
    <w:unhideWhenUsed/>
    <w:rsid w:val="00D114FE"/>
  </w:style>
  <w:style w:type="numbering" w:customStyle="1" w:styleId="NoList542">
    <w:name w:val="No List542"/>
    <w:next w:val="NoList"/>
    <w:uiPriority w:val="99"/>
    <w:semiHidden/>
    <w:unhideWhenUsed/>
    <w:rsid w:val="00D114FE"/>
  </w:style>
  <w:style w:type="table" w:customStyle="1" w:styleId="TableGrid632">
    <w:name w:val="Table Grid63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114FE"/>
  </w:style>
  <w:style w:type="numbering" w:customStyle="1" w:styleId="12421">
    <w:name w:val="リストなし1242"/>
    <w:next w:val="NoList"/>
    <w:uiPriority w:val="99"/>
    <w:semiHidden/>
    <w:unhideWhenUsed/>
    <w:rsid w:val="00D114FE"/>
  </w:style>
  <w:style w:type="table" w:customStyle="1" w:styleId="TableGrid1232">
    <w:name w:val="Table Grid123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114FE"/>
  </w:style>
  <w:style w:type="table" w:customStyle="1" w:styleId="3232">
    <w:name w:val="网格型32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114FE"/>
  </w:style>
  <w:style w:type="numbering" w:customStyle="1" w:styleId="NoList3242">
    <w:name w:val="No List3242"/>
    <w:next w:val="NoList"/>
    <w:uiPriority w:val="99"/>
    <w:semiHidden/>
    <w:rsid w:val="00D114FE"/>
  </w:style>
  <w:style w:type="table" w:customStyle="1" w:styleId="TableGrid4232">
    <w:name w:val="Table Grid423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114FE"/>
  </w:style>
  <w:style w:type="numbering" w:customStyle="1" w:styleId="1342">
    <w:name w:val="無清單1342"/>
    <w:next w:val="NoList"/>
    <w:uiPriority w:val="99"/>
    <w:semiHidden/>
    <w:unhideWhenUsed/>
    <w:rsid w:val="00D114FE"/>
  </w:style>
  <w:style w:type="numbering" w:customStyle="1" w:styleId="11242">
    <w:name w:val="無清單11242"/>
    <w:next w:val="NoList"/>
    <w:uiPriority w:val="99"/>
    <w:semiHidden/>
    <w:unhideWhenUsed/>
    <w:rsid w:val="00D114FE"/>
  </w:style>
  <w:style w:type="table" w:customStyle="1" w:styleId="12323">
    <w:name w:val="表格格線123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114FE"/>
  </w:style>
  <w:style w:type="numbering" w:customStyle="1" w:styleId="NoList12232">
    <w:name w:val="No List12232"/>
    <w:next w:val="NoList"/>
    <w:uiPriority w:val="99"/>
    <w:semiHidden/>
    <w:unhideWhenUsed/>
    <w:rsid w:val="00D114FE"/>
  </w:style>
  <w:style w:type="numbering" w:customStyle="1" w:styleId="112321">
    <w:name w:val="リストなし11232"/>
    <w:next w:val="NoList"/>
    <w:uiPriority w:val="99"/>
    <w:semiHidden/>
    <w:unhideWhenUsed/>
    <w:rsid w:val="00D114FE"/>
  </w:style>
  <w:style w:type="numbering" w:customStyle="1" w:styleId="112322">
    <w:name w:val="无列表11232"/>
    <w:next w:val="NoList"/>
    <w:semiHidden/>
    <w:rsid w:val="00D114FE"/>
  </w:style>
  <w:style w:type="numbering" w:customStyle="1" w:styleId="NoList21232">
    <w:name w:val="No List21232"/>
    <w:next w:val="NoList"/>
    <w:semiHidden/>
    <w:rsid w:val="00D114FE"/>
  </w:style>
  <w:style w:type="numbering" w:customStyle="1" w:styleId="NoList31232">
    <w:name w:val="No List31232"/>
    <w:next w:val="NoList"/>
    <w:uiPriority w:val="99"/>
    <w:semiHidden/>
    <w:rsid w:val="00D114FE"/>
  </w:style>
  <w:style w:type="numbering" w:customStyle="1" w:styleId="NoList111242">
    <w:name w:val="No List111242"/>
    <w:next w:val="NoList"/>
    <w:uiPriority w:val="99"/>
    <w:semiHidden/>
    <w:unhideWhenUsed/>
    <w:rsid w:val="00D114FE"/>
  </w:style>
  <w:style w:type="numbering" w:customStyle="1" w:styleId="122320">
    <w:name w:val="無清單12232"/>
    <w:next w:val="NoList"/>
    <w:uiPriority w:val="99"/>
    <w:semiHidden/>
    <w:unhideWhenUsed/>
    <w:rsid w:val="00D114FE"/>
  </w:style>
  <w:style w:type="numbering" w:customStyle="1" w:styleId="111232">
    <w:name w:val="無清單111232"/>
    <w:next w:val="NoList"/>
    <w:uiPriority w:val="99"/>
    <w:semiHidden/>
    <w:unhideWhenUsed/>
    <w:rsid w:val="00D114FE"/>
  </w:style>
  <w:style w:type="numbering" w:customStyle="1" w:styleId="NoList621">
    <w:name w:val="No List621"/>
    <w:next w:val="NoList"/>
    <w:uiPriority w:val="99"/>
    <w:semiHidden/>
    <w:unhideWhenUsed/>
    <w:rsid w:val="00D114FE"/>
  </w:style>
  <w:style w:type="table" w:customStyle="1" w:styleId="TableGrid711">
    <w:name w:val="Table Grid7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114FE"/>
  </w:style>
  <w:style w:type="numbering" w:customStyle="1" w:styleId="13212">
    <w:name w:val="リストなし1321"/>
    <w:next w:val="NoList"/>
    <w:uiPriority w:val="99"/>
    <w:semiHidden/>
    <w:unhideWhenUsed/>
    <w:rsid w:val="00D114FE"/>
  </w:style>
  <w:style w:type="table" w:customStyle="1" w:styleId="TableGrid1311">
    <w:name w:val="Table Grid131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114FE"/>
  </w:style>
  <w:style w:type="table" w:customStyle="1" w:styleId="3311">
    <w:name w:val="网格型33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114FE"/>
  </w:style>
  <w:style w:type="numbering" w:customStyle="1" w:styleId="NoList3321">
    <w:name w:val="No List3321"/>
    <w:next w:val="NoList"/>
    <w:uiPriority w:val="99"/>
    <w:semiHidden/>
    <w:rsid w:val="00D114FE"/>
  </w:style>
  <w:style w:type="table" w:customStyle="1" w:styleId="TableGrid4311">
    <w:name w:val="Table Grid43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114FE"/>
  </w:style>
  <w:style w:type="numbering" w:customStyle="1" w:styleId="14210">
    <w:name w:val="無清單1421"/>
    <w:next w:val="NoList"/>
    <w:uiPriority w:val="99"/>
    <w:semiHidden/>
    <w:unhideWhenUsed/>
    <w:rsid w:val="00D114FE"/>
  </w:style>
  <w:style w:type="numbering" w:customStyle="1" w:styleId="113210">
    <w:name w:val="無清單11321"/>
    <w:next w:val="NoList"/>
    <w:uiPriority w:val="99"/>
    <w:semiHidden/>
    <w:unhideWhenUsed/>
    <w:rsid w:val="00D114FE"/>
  </w:style>
  <w:style w:type="table" w:customStyle="1" w:styleId="13114">
    <w:name w:val="表格格線13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114FE"/>
  </w:style>
  <w:style w:type="numbering" w:customStyle="1" w:styleId="NoList12321">
    <w:name w:val="No List12321"/>
    <w:next w:val="NoList"/>
    <w:uiPriority w:val="99"/>
    <w:semiHidden/>
    <w:unhideWhenUsed/>
    <w:rsid w:val="00D114FE"/>
  </w:style>
  <w:style w:type="numbering" w:customStyle="1" w:styleId="113211">
    <w:name w:val="リストなし11321"/>
    <w:next w:val="NoList"/>
    <w:uiPriority w:val="99"/>
    <w:semiHidden/>
    <w:unhideWhenUsed/>
    <w:rsid w:val="00D114FE"/>
  </w:style>
  <w:style w:type="numbering" w:customStyle="1" w:styleId="113212">
    <w:name w:val="无列表11321"/>
    <w:next w:val="NoList"/>
    <w:semiHidden/>
    <w:rsid w:val="00D114FE"/>
  </w:style>
  <w:style w:type="numbering" w:customStyle="1" w:styleId="NoList21321">
    <w:name w:val="No List21321"/>
    <w:next w:val="NoList"/>
    <w:semiHidden/>
    <w:rsid w:val="00D114FE"/>
  </w:style>
  <w:style w:type="numbering" w:customStyle="1" w:styleId="NoList31321">
    <w:name w:val="No List31321"/>
    <w:next w:val="NoList"/>
    <w:uiPriority w:val="99"/>
    <w:semiHidden/>
    <w:rsid w:val="00D114FE"/>
  </w:style>
  <w:style w:type="numbering" w:customStyle="1" w:styleId="NoList111321">
    <w:name w:val="No List111321"/>
    <w:next w:val="NoList"/>
    <w:uiPriority w:val="99"/>
    <w:semiHidden/>
    <w:unhideWhenUsed/>
    <w:rsid w:val="00D114FE"/>
  </w:style>
  <w:style w:type="numbering" w:customStyle="1" w:styleId="123210">
    <w:name w:val="無清單12321"/>
    <w:next w:val="NoList"/>
    <w:uiPriority w:val="99"/>
    <w:semiHidden/>
    <w:unhideWhenUsed/>
    <w:rsid w:val="00D114FE"/>
  </w:style>
  <w:style w:type="numbering" w:customStyle="1" w:styleId="1113210">
    <w:name w:val="無清單111321"/>
    <w:next w:val="NoList"/>
    <w:uiPriority w:val="99"/>
    <w:semiHidden/>
    <w:unhideWhenUsed/>
    <w:rsid w:val="00D114FE"/>
  </w:style>
  <w:style w:type="numbering" w:customStyle="1" w:styleId="NoList4122">
    <w:name w:val="No List4122"/>
    <w:next w:val="NoList"/>
    <w:uiPriority w:val="99"/>
    <w:semiHidden/>
    <w:unhideWhenUsed/>
    <w:rsid w:val="00D114FE"/>
  </w:style>
  <w:style w:type="table" w:customStyle="1" w:styleId="TableGrid5111">
    <w:name w:val="Table Grid51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114FE"/>
  </w:style>
  <w:style w:type="numbering" w:customStyle="1" w:styleId="1111221">
    <w:name w:val="リストなし111122"/>
    <w:next w:val="NoList"/>
    <w:uiPriority w:val="99"/>
    <w:semiHidden/>
    <w:unhideWhenUsed/>
    <w:rsid w:val="00D114FE"/>
  </w:style>
  <w:style w:type="numbering" w:customStyle="1" w:styleId="1111222">
    <w:name w:val="无列表111122"/>
    <w:next w:val="NoList"/>
    <w:semiHidden/>
    <w:rsid w:val="00D114FE"/>
  </w:style>
  <w:style w:type="numbering" w:customStyle="1" w:styleId="NoList211122">
    <w:name w:val="No List211122"/>
    <w:next w:val="NoList"/>
    <w:semiHidden/>
    <w:rsid w:val="00D114FE"/>
  </w:style>
  <w:style w:type="numbering" w:customStyle="1" w:styleId="NoList311122">
    <w:name w:val="No List311122"/>
    <w:next w:val="NoList"/>
    <w:uiPriority w:val="99"/>
    <w:semiHidden/>
    <w:rsid w:val="00D114FE"/>
  </w:style>
  <w:style w:type="numbering" w:customStyle="1" w:styleId="NoList1111122">
    <w:name w:val="No List1111122"/>
    <w:next w:val="NoList"/>
    <w:uiPriority w:val="99"/>
    <w:semiHidden/>
    <w:unhideWhenUsed/>
    <w:rsid w:val="00D114FE"/>
  </w:style>
  <w:style w:type="numbering" w:customStyle="1" w:styleId="1211220">
    <w:name w:val="無清單121122"/>
    <w:next w:val="NoList"/>
    <w:uiPriority w:val="99"/>
    <w:semiHidden/>
    <w:unhideWhenUsed/>
    <w:rsid w:val="00D114FE"/>
  </w:style>
  <w:style w:type="numbering" w:customStyle="1" w:styleId="11111220">
    <w:name w:val="無清單1111122"/>
    <w:next w:val="NoList"/>
    <w:uiPriority w:val="99"/>
    <w:semiHidden/>
    <w:unhideWhenUsed/>
    <w:rsid w:val="00D114FE"/>
  </w:style>
  <w:style w:type="numbering" w:customStyle="1" w:styleId="NoList5121">
    <w:name w:val="No List5121"/>
    <w:next w:val="NoList"/>
    <w:uiPriority w:val="99"/>
    <w:semiHidden/>
    <w:unhideWhenUsed/>
    <w:rsid w:val="00D114FE"/>
  </w:style>
  <w:style w:type="table" w:customStyle="1" w:styleId="TableGrid6111">
    <w:name w:val="Table Grid61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114FE"/>
  </w:style>
  <w:style w:type="numbering" w:customStyle="1" w:styleId="121221">
    <w:name w:val="リストなし12122"/>
    <w:next w:val="NoList"/>
    <w:uiPriority w:val="99"/>
    <w:semiHidden/>
    <w:unhideWhenUsed/>
    <w:rsid w:val="00D114FE"/>
  </w:style>
  <w:style w:type="table" w:customStyle="1" w:styleId="TableGrid12111">
    <w:name w:val="Table Grid121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114FE"/>
  </w:style>
  <w:style w:type="table" w:customStyle="1" w:styleId="32111">
    <w:name w:val="网格型32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114FE"/>
  </w:style>
  <w:style w:type="numbering" w:customStyle="1" w:styleId="NoList32122">
    <w:name w:val="No List32122"/>
    <w:next w:val="NoList"/>
    <w:uiPriority w:val="99"/>
    <w:semiHidden/>
    <w:rsid w:val="00D114FE"/>
  </w:style>
  <w:style w:type="table" w:customStyle="1" w:styleId="TableGrid42111">
    <w:name w:val="Table Grid421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114FE"/>
  </w:style>
  <w:style w:type="numbering" w:customStyle="1" w:styleId="131220">
    <w:name w:val="無清單13122"/>
    <w:next w:val="NoList"/>
    <w:uiPriority w:val="99"/>
    <w:semiHidden/>
    <w:unhideWhenUsed/>
    <w:rsid w:val="00D114FE"/>
  </w:style>
  <w:style w:type="numbering" w:customStyle="1" w:styleId="1121220">
    <w:name w:val="無清單112122"/>
    <w:next w:val="NoList"/>
    <w:uiPriority w:val="99"/>
    <w:semiHidden/>
    <w:unhideWhenUsed/>
    <w:rsid w:val="00D114FE"/>
  </w:style>
  <w:style w:type="table" w:customStyle="1" w:styleId="121114">
    <w:name w:val="表格格線121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114FE"/>
  </w:style>
  <w:style w:type="numbering" w:customStyle="1" w:styleId="NoList122122">
    <w:name w:val="No List122122"/>
    <w:next w:val="NoList"/>
    <w:uiPriority w:val="99"/>
    <w:semiHidden/>
    <w:unhideWhenUsed/>
    <w:rsid w:val="00D114FE"/>
  </w:style>
  <w:style w:type="numbering" w:customStyle="1" w:styleId="1121221">
    <w:name w:val="リストなし112122"/>
    <w:next w:val="NoList"/>
    <w:uiPriority w:val="99"/>
    <w:semiHidden/>
    <w:unhideWhenUsed/>
    <w:rsid w:val="00D114FE"/>
  </w:style>
  <w:style w:type="numbering" w:customStyle="1" w:styleId="1121222">
    <w:name w:val="无列表112122"/>
    <w:next w:val="NoList"/>
    <w:semiHidden/>
    <w:rsid w:val="00D114FE"/>
  </w:style>
  <w:style w:type="numbering" w:customStyle="1" w:styleId="NoList212122">
    <w:name w:val="No List212122"/>
    <w:next w:val="NoList"/>
    <w:semiHidden/>
    <w:rsid w:val="00D114FE"/>
  </w:style>
  <w:style w:type="numbering" w:customStyle="1" w:styleId="NoList312122">
    <w:name w:val="No List312122"/>
    <w:next w:val="NoList"/>
    <w:uiPriority w:val="99"/>
    <w:semiHidden/>
    <w:rsid w:val="00D114FE"/>
  </w:style>
  <w:style w:type="numbering" w:customStyle="1" w:styleId="NoList1112122">
    <w:name w:val="No List1112122"/>
    <w:next w:val="NoList"/>
    <w:uiPriority w:val="99"/>
    <w:semiHidden/>
    <w:unhideWhenUsed/>
    <w:rsid w:val="00D114FE"/>
  </w:style>
  <w:style w:type="numbering" w:customStyle="1" w:styleId="122122">
    <w:name w:val="無清單122122"/>
    <w:next w:val="NoList"/>
    <w:uiPriority w:val="99"/>
    <w:semiHidden/>
    <w:unhideWhenUsed/>
    <w:rsid w:val="00D114FE"/>
  </w:style>
  <w:style w:type="numbering" w:customStyle="1" w:styleId="1112122">
    <w:name w:val="無清單1112122"/>
    <w:next w:val="NoList"/>
    <w:uiPriority w:val="99"/>
    <w:semiHidden/>
    <w:unhideWhenUsed/>
    <w:rsid w:val="00D114FE"/>
  </w:style>
  <w:style w:type="table" w:customStyle="1" w:styleId="1127">
    <w:name w:val="网格型1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114FE"/>
  </w:style>
  <w:style w:type="table" w:customStyle="1" w:styleId="2120">
    <w:name w:val="网格型2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114FE"/>
  </w:style>
  <w:style w:type="numbering" w:customStyle="1" w:styleId="NoList113111">
    <w:name w:val="No List113111"/>
    <w:next w:val="NoList"/>
    <w:uiPriority w:val="99"/>
    <w:semiHidden/>
    <w:unhideWhenUsed/>
    <w:rsid w:val="00D114FE"/>
  </w:style>
  <w:style w:type="numbering" w:customStyle="1" w:styleId="NoList41112">
    <w:name w:val="No List41112"/>
    <w:next w:val="NoList"/>
    <w:uiPriority w:val="99"/>
    <w:semiHidden/>
    <w:unhideWhenUsed/>
    <w:rsid w:val="00D114FE"/>
  </w:style>
  <w:style w:type="table" w:customStyle="1" w:styleId="TableGrid11212">
    <w:name w:val="Table Grid112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114FE"/>
  </w:style>
  <w:style w:type="numbering" w:customStyle="1" w:styleId="NoList1211113">
    <w:name w:val="No List1211113"/>
    <w:next w:val="NoList"/>
    <w:uiPriority w:val="99"/>
    <w:semiHidden/>
    <w:unhideWhenUsed/>
    <w:rsid w:val="00D114FE"/>
  </w:style>
  <w:style w:type="numbering" w:customStyle="1" w:styleId="11111130">
    <w:name w:val="リストなし1111113"/>
    <w:next w:val="NoList"/>
    <w:uiPriority w:val="99"/>
    <w:semiHidden/>
    <w:unhideWhenUsed/>
    <w:rsid w:val="00D114FE"/>
  </w:style>
  <w:style w:type="numbering" w:customStyle="1" w:styleId="11111131">
    <w:name w:val="无列表1111113"/>
    <w:next w:val="NoList"/>
    <w:semiHidden/>
    <w:rsid w:val="00D114FE"/>
  </w:style>
  <w:style w:type="numbering" w:customStyle="1" w:styleId="NoList2111113">
    <w:name w:val="No List2111113"/>
    <w:next w:val="NoList"/>
    <w:semiHidden/>
    <w:rsid w:val="00D114FE"/>
  </w:style>
  <w:style w:type="numbering" w:customStyle="1" w:styleId="NoList3111113">
    <w:name w:val="No List3111113"/>
    <w:next w:val="NoList"/>
    <w:uiPriority w:val="99"/>
    <w:semiHidden/>
    <w:rsid w:val="00D114FE"/>
  </w:style>
  <w:style w:type="numbering" w:customStyle="1" w:styleId="NoList11111113">
    <w:name w:val="No List11111113"/>
    <w:next w:val="NoList"/>
    <w:uiPriority w:val="99"/>
    <w:semiHidden/>
    <w:unhideWhenUsed/>
    <w:rsid w:val="00D114FE"/>
  </w:style>
  <w:style w:type="numbering" w:customStyle="1" w:styleId="12111130">
    <w:name w:val="無清單1211113"/>
    <w:next w:val="NoList"/>
    <w:uiPriority w:val="99"/>
    <w:semiHidden/>
    <w:unhideWhenUsed/>
    <w:rsid w:val="00D114FE"/>
  </w:style>
  <w:style w:type="numbering" w:customStyle="1" w:styleId="11111113">
    <w:name w:val="無清單11111113"/>
    <w:next w:val="NoList"/>
    <w:uiPriority w:val="99"/>
    <w:semiHidden/>
    <w:unhideWhenUsed/>
    <w:rsid w:val="00D114FE"/>
  </w:style>
  <w:style w:type="numbering" w:customStyle="1" w:styleId="NoList131112">
    <w:name w:val="No List131112"/>
    <w:next w:val="NoList"/>
    <w:uiPriority w:val="99"/>
    <w:semiHidden/>
    <w:unhideWhenUsed/>
    <w:rsid w:val="00D114FE"/>
  </w:style>
  <w:style w:type="numbering" w:customStyle="1" w:styleId="1211122">
    <w:name w:val="リストなし121112"/>
    <w:next w:val="NoList"/>
    <w:uiPriority w:val="99"/>
    <w:semiHidden/>
    <w:unhideWhenUsed/>
    <w:rsid w:val="00D114FE"/>
  </w:style>
  <w:style w:type="numbering" w:customStyle="1" w:styleId="1211130">
    <w:name w:val="无列表121113"/>
    <w:next w:val="NoList"/>
    <w:semiHidden/>
    <w:rsid w:val="00D114FE"/>
  </w:style>
  <w:style w:type="numbering" w:customStyle="1" w:styleId="NoList221112">
    <w:name w:val="No List221112"/>
    <w:next w:val="NoList"/>
    <w:semiHidden/>
    <w:rsid w:val="00D114FE"/>
  </w:style>
  <w:style w:type="numbering" w:customStyle="1" w:styleId="NoList321112">
    <w:name w:val="No List321112"/>
    <w:next w:val="NoList"/>
    <w:uiPriority w:val="99"/>
    <w:semiHidden/>
    <w:rsid w:val="00D114FE"/>
  </w:style>
  <w:style w:type="numbering" w:customStyle="1" w:styleId="NoList1121112">
    <w:name w:val="No List1121112"/>
    <w:next w:val="NoList"/>
    <w:uiPriority w:val="99"/>
    <w:semiHidden/>
    <w:unhideWhenUsed/>
    <w:rsid w:val="00D114FE"/>
  </w:style>
  <w:style w:type="numbering" w:customStyle="1" w:styleId="131112">
    <w:name w:val="無清單131112"/>
    <w:next w:val="NoList"/>
    <w:uiPriority w:val="99"/>
    <w:semiHidden/>
    <w:unhideWhenUsed/>
    <w:rsid w:val="00D114FE"/>
  </w:style>
  <w:style w:type="numbering" w:customStyle="1" w:styleId="11211120">
    <w:name w:val="無清單1121112"/>
    <w:next w:val="NoList"/>
    <w:uiPriority w:val="99"/>
    <w:semiHidden/>
    <w:unhideWhenUsed/>
    <w:rsid w:val="00D114FE"/>
  </w:style>
  <w:style w:type="numbering" w:customStyle="1" w:styleId="211113">
    <w:name w:val="无列表211113"/>
    <w:next w:val="NoList"/>
    <w:uiPriority w:val="99"/>
    <w:semiHidden/>
    <w:unhideWhenUsed/>
    <w:rsid w:val="00D114FE"/>
  </w:style>
  <w:style w:type="numbering" w:customStyle="1" w:styleId="NoList1221112">
    <w:name w:val="No List1221112"/>
    <w:next w:val="NoList"/>
    <w:uiPriority w:val="99"/>
    <w:semiHidden/>
    <w:unhideWhenUsed/>
    <w:rsid w:val="00D114FE"/>
  </w:style>
  <w:style w:type="numbering" w:customStyle="1" w:styleId="11211121">
    <w:name w:val="リストなし1121112"/>
    <w:next w:val="NoList"/>
    <w:uiPriority w:val="99"/>
    <w:semiHidden/>
    <w:unhideWhenUsed/>
    <w:rsid w:val="00D114FE"/>
  </w:style>
  <w:style w:type="numbering" w:customStyle="1" w:styleId="11211122">
    <w:name w:val="无列表1121112"/>
    <w:next w:val="NoList"/>
    <w:semiHidden/>
    <w:rsid w:val="00D114FE"/>
  </w:style>
  <w:style w:type="numbering" w:customStyle="1" w:styleId="NoList2121112">
    <w:name w:val="No List2121112"/>
    <w:next w:val="NoList"/>
    <w:semiHidden/>
    <w:rsid w:val="00D114FE"/>
  </w:style>
  <w:style w:type="numbering" w:customStyle="1" w:styleId="NoList3121112">
    <w:name w:val="No List3121112"/>
    <w:next w:val="NoList"/>
    <w:uiPriority w:val="99"/>
    <w:semiHidden/>
    <w:rsid w:val="00D114FE"/>
  </w:style>
  <w:style w:type="numbering" w:customStyle="1" w:styleId="NoList11121112">
    <w:name w:val="No List11121112"/>
    <w:next w:val="NoList"/>
    <w:uiPriority w:val="99"/>
    <w:semiHidden/>
    <w:unhideWhenUsed/>
    <w:rsid w:val="00D114FE"/>
  </w:style>
  <w:style w:type="numbering" w:customStyle="1" w:styleId="1221112">
    <w:name w:val="無清單1221112"/>
    <w:next w:val="NoList"/>
    <w:uiPriority w:val="99"/>
    <w:semiHidden/>
    <w:unhideWhenUsed/>
    <w:rsid w:val="00D114FE"/>
  </w:style>
  <w:style w:type="numbering" w:customStyle="1" w:styleId="11121112">
    <w:name w:val="無清單11121112"/>
    <w:next w:val="NoList"/>
    <w:uiPriority w:val="99"/>
    <w:semiHidden/>
    <w:unhideWhenUsed/>
    <w:rsid w:val="00D114FE"/>
  </w:style>
  <w:style w:type="numbering" w:customStyle="1" w:styleId="NoList51111">
    <w:name w:val="No List51111"/>
    <w:next w:val="NoList"/>
    <w:uiPriority w:val="99"/>
    <w:semiHidden/>
    <w:unhideWhenUsed/>
    <w:rsid w:val="00D114FE"/>
  </w:style>
  <w:style w:type="numbering" w:customStyle="1" w:styleId="NoList6111">
    <w:name w:val="No List6111"/>
    <w:next w:val="NoList"/>
    <w:uiPriority w:val="99"/>
    <w:semiHidden/>
    <w:unhideWhenUsed/>
    <w:rsid w:val="00D114FE"/>
  </w:style>
  <w:style w:type="numbering" w:customStyle="1" w:styleId="NoList14111">
    <w:name w:val="No List14111"/>
    <w:next w:val="NoList"/>
    <w:uiPriority w:val="99"/>
    <w:semiHidden/>
    <w:unhideWhenUsed/>
    <w:rsid w:val="00D114FE"/>
  </w:style>
  <w:style w:type="numbering" w:customStyle="1" w:styleId="131113">
    <w:name w:val="リストなし13111"/>
    <w:next w:val="NoList"/>
    <w:uiPriority w:val="99"/>
    <w:semiHidden/>
    <w:unhideWhenUsed/>
    <w:rsid w:val="00D114FE"/>
  </w:style>
  <w:style w:type="numbering" w:customStyle="1" w:styleId="NoList23111">
    <w:name w:val="No List23111"/>
    <w:next w:val="NoList"/>
    <w:semiHidden/>
    <w:rsid w:val="00D114FE"/>
  </w:style>
  <w:style w:type="numbering" w:customStyle="1" w:styleId="NoList33111">
    <w:name w:val="No List33111"/>
    <w:next w:val="NoList"/>
    <w:uiPriority w:val="99"/>
    <w:semiHidden/>
    <w:rsid w:val="00D114FE"/>
  </w:style>
  <w:style w:type="numbering" w:customStyle="1" w:styleId="NoList11411">
    <w:name w:val="No List11411"/>
    <w:next w:val="NoList"/>
    <w:uiPriority w:val="99"/>
    <w:semiHidden/>
    <w:unhideWhenUsed/>
    <w:rsid w:val="00D114FE"/>
  </w:style>
  <w:style w:type="numbering" w:customStyle="1" w:styleId="14111">
    <w:name w:val="無清單14111"/>
    <w:next w:val="NoList"/>
    <w:uiPriority w:val="99"/>
    <w:semiHidden/>
    <w:unhideWhenUsed/>
    <w:rsid w:val="00D114FE"/>
  </w:style>
  <w:style w:type="numbering" w:customStyle="1" w:styleId="1131110">
    <w:name w:val="無清單113111"/>
    <w:next w:val="NoList"/>
    <w:uiPriority w:val="99"/>
    <w:semiHidden/>
    <w:unhideWhenUsed/>
    <w:rsid w:val="00D114FE"/>
  </w:style>
  <w:style w:type="numbering" w:customStyle="1" w:styleId="NoList4211">
    <w:name w:val="No List4211"/>
    <w:next w:val="NoList"/>
    <w:uiPriority w:val="99"/>
    <w:semiHidden/>
    <w:unhideWhenUsed/>
    <w:rsid w:val="00D114FE"/>
  </w:style>
  <w:style w:type="numbering" w:customStyle="1" w:styleId="NoList123111">
    <w:name w:val="No List123111"/>
    <w:next w:val="NoList"/>
    <w:uiPriority w:val="99"/>
    <w:semiHidden/>
    <w:unhideWhenUsed/>
    <w:rsid w:val="00D114FE"/>
  </w:style>
  <w:style w:type="numbering" w:customStyle="1" w:styleId="1131111">
    <w:name w:val="リストなし113111"/>
    <w:next w:val="NoList"/>
    <w:uiPriority w:val="99"/>
    <w:semiHidden/>
    <w:unhideWhenUsed/>
    <w:rsid w:val="00D114FE"/>
  </w:style>
  <w:style w:type="numbering" w:customStyle="1" w:styleId="1131112">
    <w:name w:val="无列表113111"/>
    <w:next w:val="NoList"/>
    <w:semiHidden/>
    <w:rsid w:val="00D114FE"/>
  </w:style>
  <w:style w:type="numbering" w:customStyle="1" w:styleId="NoList213111">
    <w:name w:val="No List213111"/>
    <w:next w:val="NoList"/>
    <w:semiHidden/>
    <w:rsid w:val="00D114FE"/>
  </w:style>
  <w:style w:type="numbering" w:customStyle="1" w:styleId="NoList313111">
    <w:name w:val="No List313111"/>
    <w:next w:val="NoList"/>
    <w:uiPriority w:val="99"/>
    <w:semiHidden/>
    <w:rsid w:val="00D114FE"/>
  </w:style>
  <w:style w:type="numbering" w:customStyle="1" w:styleId="NoList1113111">
    <w:name w:val="No List1113111"/>
    <w:next w:val="NoList"/>
    <w:uiPriority w:val="99"/>
    <w:semiHidden/>
    <w:unhideWhenUsed/>
    <w:rsid w:val="00D114FE"/>
  </w:style>
  <w:style w:type="numbering" w:customStyle="1" w:styleId="123111">
    <w:name w:val="無清單123111"/>
    <w:next w:val="NoList"/>
    <w:uiPriority w:val="99"/>
    <w:semiHidden/>
    <w:unhideWhenUsed/>
    <w:rsid w:val="00D114FE"/>
  </w:style>
  <w:style w:type="numbering" w:customStyle="1" w:styleId="1113111">
    <w:name w:val="無清單1113111"/>
    <w:next w:val="NoList"/>
    <w:uiPriority w:val="99"/>
    <w:semiHidden/>
    <w:unhideWhenUsed/>
    <w:rsid w:val="00D114FE"/>
  </w:style>
  <w:style w:type="numbering" w:customStyle="1" w:styleId="NoList121211">
    <w:name w:val="No List121211"/>
    <w:next w:val="NoList"/>
    <w:uiPriority w:val="99"/>
    <w:semiHidden/>
    <w:unhideWhenUsed/>
    <w:rsid w:val="00D114FE"/>
  </w:style>
  <w:style w:type="numbering" w:customStyle="1" w:styleId="1112110">
    <w:name w:val="リストなし111211"/>
    <w:next w:val="NoList"/>
    <w:uiPriority w:val="99"/>
    <w:semiHidden/>
    <w:unhideWhenUsed/>
    <w:rsid w:val="00D114FE"/>
  </w:style>
  <w:style w:type="numbering" w:customStyle="1" w:styleId="1112114">
    <w:name w:val="无列表111211"/>
    <w:next w:val="NoList"/>
    <w:semiHidden/>
    <w:rsid w:val="00D114FE"/>
  </w:style>
  <w:style w:type="numbering" w:customStyle="1" w:styleId="NoList211211">
    <w:name w:val="No List211211"/>
    <w:next w:val="NoList"/>
    <w:semiHidden/>
    <w:rsid w:val="00D114FE"/>
  </w:style>
  <w:style w:type="numbering" w:customStyle="1" w:styleId="NoList311211">
    <w:name w:val="No List311211"/>
    <w:next w:val="NoList"/>
    <w:uiPriority w:val="99"/>
    <w:semiHidden/>
    <w:rsid w:val="00D114FE"/>
  </w:style>
  <w:style w:type="numbering" w:customStyle="1" w:styleId="NoList1111211">
    <w:name w:val="No List1111211"/>
    <w:next w:val="NoList"/>
    <w:uiPriority w:val="99"/>
    <w:semiHidden/>
    <w:unhideWhenUsed/>
    <w:rsid w:val="00D114FE"/>
  </w:style>
  <w:style w:type="numbering" w:customStyle="1" w:styleId="1212110">
    <w:name w:val="無清單121211"/>
    <w:next w:val="NoList"/>
    <w:uiPriority w:val="99"/>
    <w:semiHidden/>
    <w:unhideWhenUsed/>
    <w:rsid w:val="00D114FE"/>
  </w:style>
  <w:style w:type="numbering" w:customStyle="1" w:styleId="11112110">
    <w:name w:val="無清單1111211"/>
    <w:next w:val="NoList"/>
    <w:uiPriority w:val="99"/>
    <w:semiHidden/>
    <w:unhideWhenUsed/>
    <w:rsid w:val="00D114FE"/>
  </w:style>
  <w:style w:type="numbering" w:customStyle="1" w:styleId="NoList5211">
    <w:name w:val="No List5211"/>
    <w:next w:val="NoList"/>
    <w:uiPriority w:val="99"/>
    <w:semiHidden/>
    <w:unhideWhenUsed/>
    <w:rsid w:val="00D114FE"/>
  </w:style>
  <w:style w:type="numbering" w:customStyle="1" w:styleId="NoList13211">
    <w:name w:val="No List13211"/>
    <w:next w:val="NoList"/>
    <w:uiPriority w:val="99"/>
    <w:semiHidden/>
    <w:unhideWhenUsed/>
    <w:rsid w:val="00D114FE"/>
  </w:style>
  <w:style w:type="numbering" w:customStyle="1" w:styleId="122114">
    <w:name w:val="リストなし12211"/>
    <w:next w:val="NoList"/>
    <w:uiPriority w:val="99"/>
    <w:semiHidden/>
    <w:unhideWhenUsed/>
    <w:rsid w:val="00D114FE"/>
  </w:style>
  <w:style w:type="numbering" w:customStyle="1" w:styleId="122120">
    <w:name w:val="无列表12212"/>
    <w:next w:val="NoList"/>
    <w:semiHidden/>
    <w:rsid w:val="00D114FE"/>
  </w:style>
  <w:style w:type="numbering" w:customStyle="1" w:styleId="NoList22211">
    <w:name w:val="No List22211"/>
    <w:next w:val="NoList"/>
    <w:semiHidden/>
    <w:rsid w:val="00D114FE"/>
  </w:style>
  <w:style w:type="numbering" w:customStyle="1" w:styleId="NoList32211">
    <w:name w:val="No List32211"/>
    <w:next w:val="NoList"/>
    <w:uiPriority w:val="99"/>
    <w:semiHidden/>
    <w:rsid w:val="00D114FE"/>
  </w:style>
  <w:style w:type="numbering" w:customStyle="1" w:styleId="NoList112211">
    <w:name w:val="No List112211"/>
    <w:next w:val="NoList"/>
    <w:uiPriority w:val="99"/>
    <w:semiHidden/>
    <w:unhideWhenUsed/>
    <w:rsid w:val="00D114FE"/>
  </w:style>
  <w:style w:type="numbering" w:customStyle="1" w:styleId="132110">
    <w:name w:val="無清單13211"/>
    <w:next w:val="NoList"/>
    <w:uiPriority w:val="99"/>
    <w:semiHidden/>
    <w:unhideWhenUsed/>
    <w:rsid w:val="00D114FE"/>
  </w:style>
  <w:style w:type="numbering" w:customStyle="1" w:styleId="1122110">
    <w:name w:val="無清單112211"/>
    <w:next w:val="NoList"/>
    <w:uiPriority w:val="99"/>
    <w:semiHidden/>
    <w:unhideWhenUsed/>
    <w:rsid w:val="00D114FE"/>
  </w:style>
  <w:style w:type="numbering" w:customStyle="1" w:styleId="21211">
    <w:name w:val="无列表21211"/>
    <w:next w:val="NoList"/>
    <w:uiPriority w:val="99"/>
    <w:semiHidden/>
    <w:unhideWhenUsed/>
    <w:rsid w:val="00D114FE"/>
  </w:style>
  <w:style w:type="numbering" w:customStyle="1" w:styleId="NoList1112211">
    <w:name w:val="No List1112211"/>
    <w:next w:val="NoList"/>
    <w:uiPriority w:val="99"/>
    <w:semiHidden/>
    <w:unhideWhenUsed/>
    <w:rsid w:val="00D114FE"/>
  </w:style>
  <w:style w:type="numbering" w:customStyle="1" w:styleId="NoList711">
    <w:name w:val="No List711"/>
    <w:next w:val="NoList"/>
    <w:uiPriority w:val="99"/>
    <w:semiHidden/>
    <w:unhideWhenUsed/>
    <w:rsid w:val="00D114FE"/>
  </w:style>
  <w:style w:type="table" w:customStyle="1" w:styleId="TableGrid811">
    <w:name w:val="Table Grid8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114FE"/>
  </w:style>
  <w:style w:type="numbering" w:customStyle="1" w:styleId="14110">
    <w:name w:val="リストなし1411"/>
    <w:next w:val="NoList"/>
    <w:uiPriority w:val="99"/>
    <w:semiHidden/>
    <w:unhideWhenUsed/>
    <w:rsid w:val="00D114FE"/>
  </w:style>
  <w:style w:type="table" w:customStyle="1" w:styleId="TableGrid1411">
    <w:name w:val="Table Grid141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114FE"/>
  </w:style>
  <w:style w:type="table" w:customStyle="1" w:styleId="3411">
    <w:name w:val="网格型34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114FE"/>
  </w:style>
  <w:style w:type="numbering" w:customStyle="1" w:styleId="NoList3411">
    <w:name w:val="No List3411"/>
    <w:next w:val="NoList"/>
    <w:uiPriority w:val="99"/>
    <w:semiHidden/>
    <w:rsid w:val="00D114FE"/>
  </w:style>
  <w:style w:type="table" w:customStyle="1" w:styleId="TableGrid4411">
    <w:name w:val="Table Grid44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114FE"/>
  </w:style>
  <w:style w:type="numbering" w:customStyle="1" w:styleId="15110">
    <w:name w:val="無清單1511"/>
    <w:next w:val="NoList"/>
    <w:uiPriority w:val="99"/>
    <w:semiHidden/>
    <w:unhideWhenUsed/>
    <w:rsid w:val="00D114FE"/>
  </w:style>
  <w:style w:type="numbering" w:customStyle="1" w:styleId="114110">
    <w:name w:val="無清單11411"/>
    <w:next w:val="NoList"/>
    <w:uiPriority w:val="99"/>
    <w:semiHidden/>
    <w:unhideWhenUsed/>
    <w:rsid w:val="00D114FE"/>
  </w:style>
  <w:style w:type="table" w:customStyle="1" w:styleId="14113">
    <w:name w:val="表格格線14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114FE"/>
  </w:style>
  <w:style w:type="table" w:customStyle="1" w:styleId="TableGrid5211">
    <w:name w:val="Table Grid52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114FE"/>
  </w:style>
  <w:style w:type="numbering" w:customStyle="1" w:styleId="114111">
    <w:name w:val="リストなし11411"/>
    <w:next w:val="NoList"/>
    <w:uiPriority w:val="99"/>
    <w:semiHidden/>
    <w:unhideWhenUsed/>
    <w:rsid w:val="00D114FE"/>
  </w:style>
  <w:style w:type="table" w:customStyle="1" w:styleId="TableGrid11311">
    <w:name w:val="Table Grid113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114FE"/>
  </w:style>
  <w:style w:type="table" w:customStyle="1" w:styleId="31211">
    <w:name w:val="网格型31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114FE"/>
  </w:style>
  <w:style w:type="numbering" w:customStyle="1" w:styleId="NoList31411">
    <w:name w:val="No List31411"/>
    <w:next w:val="NoList"/>
    <w:uiPriority w:val="99"/>
    <w:semiHidden/>
    <w:rsid w:val="00D114FE"/>
  </w:style>
  <w:style w:type="table" w:customStyle="1" w:styleId="TableGrid41211">
    <w:name w:val="Table Grid412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114FE"/>
  </w:style>
  <w:style w:type="numbering" w:customStyle="1" w:styleId="124110">
    <w:name w:val="無清單12411"/>
    <w:next w:val="NoList"/>
    <w:uiPriority w:val="99"/>
    <w:semiHidden/>
    <w:unhideWhenUsed/>
    <w:rsid w:val="00D114FE"/>
  </w:style>
  <w:style w:type="numbering" w:customStyle="1" w:styleId="1114110">
    <w:name w:val="無清單111411"/>
    <w:next w:val="NoList"/>
    <w:uiPriority w:val="99"/>
    <w:semiHidden/>
    <w:unhideWhenUsed/>
    <w:rsid w:val="00D114FE"/>
  </w:style>
  <w:style w:type="table" w:customStyle="1" w:styleId="112114">
    <w:name w:val="表格格線112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114FE"/>
  </w:style>
  <w:style w:type="numbering" w:customStyle="1" w:styleId="NoList121311">
    <w:name w:val="No List121311"/>
    <w:next w:val="NoList"/>
    <w:uiPriority w:val="99"/>
    <w:semiHidden/>
    <w:unhideWhenUsed/>
    <w:rsid w:val="00D114FE"/>
  </w:style>
  <w:style w:type="numbering" w:customStyle="1" w:styleId="1113110">
    <w:name w:val="リストなし111311"/>
    <w:next w:val="NoList"/>
    <w:uiPriority w:val="99"/>
    <w:semiHidden/>
    <w:unhideWhenUsed/>
    <w:rsid w:val="00D114FE"/>
  </w:style>
  <w:style w:type="numbering" w:customStyle="1" w:styleId="1113112">
    <w:name w:val="无列表111311"/>
    <w:next w:val="NoList"/>
    <w:semiHidden/>
    <w:rsid w:val="00D114FE"/>
  </w:style>
  <w:style w:type="numbering" w:customStyle="1" w:styleId="NoList211311">
    <w:name w:val="No List211311"/>
    <w:next w:val="NoList"/>
    <w:semiHidden/>
    <w:rsid w:val="00D114FE"/>
  </w:style>
  <w:style w:type="numbering" w:customStyle="1" w:styleId="NoList311311">
    <w:name w:val="No List311311"/>
    <w:next w:val="NoList"/>
    <w:uiPriority w:val="99"/>
    <w:semiHidden/>
    <w:rsid w:val="00D114FE"/>
  </w:style>
  <w:style w:type="numbering" w:customStyle="1" w:styleId="NoList1111311">
    <w:name w:val="No List1111311"/>
    <w:next w:val="NoList"/>
    <w:uiPriority w:val="99"/>
    <w:semiHidden/>
    <w:unhideWhenUsed/>
    <w:rsid w:val="00D114FE"/>
  </w:style>
  <w:style w:type="numbering" w:customStyle="1" w:styleId="121311">
    <w:name w:val="無清單121311"/>
    <w:next w:val="NoList"/>
    <w:uiPriority w:val="99"/>
    <w:semiHidden/>
    <w:unhideWhenUsed/>
    <w:rsid w:val="00D114FE"/>
  </w:style>
  <w:style w:type="numbering" w:customStyle="1" w:styleId="1111311">
    <w:name w:val="無清單1111311"/>
    <w:next w:val="NoList"/>
    <w:uiPriority w:val="99"/>
    <w:semiHidden/>
    <w:unhideWhenUsed/>
    <w:rsid w:val="00D114FE"/>
  </w:style>
  <w:style w:type="numbering" w:customStyle="1" w:styleId="NoList5311">
    <w:name w:val="No List5311"/>
    <w:next w:val="NoList"/>
    <w:uiPriority w:val="99"/>
    <w:semiHidden/>
    <w:unhideWhenUsed/>
    <w:rsid w:val="00D114FE"/>
  </w:style>
  <w:style w:type="table" w:customStyle="1" w:styleId="TableGrid6211">
    <w:name w:val="Table Grid62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114FE"/>
  </w:style>
  <w:style w:type="numbering" w:customStyle="1" w:styleId="123110">
    <w:name w:val="リストなし12311"/>
    <w:next w:val="NoList"/>
    <w:uiPriority w:val="99"/>
    <w:semiHidden/>
    <w:unhideWhenUsed/>
    <w:rsid w:val="00D114FE"/>
  </w:style>
  <w:style w:type="table" w:customStyle="1" w:styleId="TableGrid12211">
    <w:name w:val="Table Grid122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114FE"/>
  </w:style>
  <w:style w:type="table" w:customStyle="1" w:styleId="32211">
    <w:name w:val="网格型32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114FE"/>
  </w:style>
  <w:style w:type="numbering" w:customStyle="1" w:styleId="NoList32311">
    <w:name w:val="No List32311"/>
    <w:next w:val="NoList"/>
    <w:uiPriority w:val="99"/>
    <w:semiHidden/>
    <w:rsid w:val="00D114FE"/>
  </w:style>
  <w:style w:type="table" w:customStyle="1" w:styleId="TableGrid42211">
    <w:name w:val="Table Grid422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114FE"/>
  </w:style>
  <w:style w:type="numbering" w:customStyle="1" w:styleId="13311">
    <w:name w:val="無清單13311"/>
    <w:next w:val="NoList"/>
    <w:uiPriority w:val="99"/>
    <w:semiHidden/>
    <w:unhideWhenUsed/>
    <w:rsid w:val="00D114FE"/>
  </w:style>
  <w:style w:type="numbering" w:customStyle="1" w:styleId="1123110">
    <w:name w:val="無清單112311"/>
    <w:next w:val="NoList"/>
    <w:uiPriority w:val="99"/>
    <w:semiHidden/>
    <w:unhideWhenUsed/>
    <w:rsid w:val="00D114FE"/>
  </w:style>
  <w:style w:type="table" w:customStyle="1" w:styleId="122115">
    <w:name w:val="表格格線122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114FE"/>
  </w:style>
  <w:style w:type="numbering" w:customStyle="1" w:styleId="NoList122211">
    <w:name w:val="No List122211"/>
    <w:next w:val="NoList"/>
    <w:uiPriority w:val="99"/>
    <w:semiHidden/>
    <w:unhideWhenUsed/>
    <w:rsid w:val="00D114FE"/>
  </w:style>
  <w:style w:type="numbering" w:customStyle="1" w:styleId="1122111">
    <w:name w:val="リストなし112211"/>
    <w:next w:val="NoList"/>
    <w:uiPriority w:val="99"/>
    <w:semiHidden/>
    <w:unhideWhenUsed/>
    <w:rsid w:val="00D114FE"/>
  </w:style>
  <w:style w:type="numbering" w:customStyle="1" w:styleId="1122112">
    <w:name w:val="无列表112211"/>
    <w:next w:val="NoList"/>
    <w:semiHidden/>
    <w:rsid w:val="00D114FE"/>
  </w:style>
  <w:style w:type="numbering" w:customStyle="1" w:styleId="NoList212211">
    <w:name w:val="No List212211"/>
    <w:next w:val="NoList"/>
    <w:semiHidden/>
    <w:rsid w:val="00D114FE"/>
  </w:style>
  <w:style w:type="numbering" w:customStyle="1" w:styleId="NoList312211">
    <w:name w:val="No List312211"/>
    <w:next w:val="NoList"/>
    <w:uiPriority w:val="99"/>
    <w:semiHidden/>
    <w:rsid w:val="00D114FE"/>
  </w:style>
  <w:style w:type="numbering" w:customStyle="1" w:styleId="NoList1112311">
    <w:name w:val="No List1112311"/>
    <w:next w:val="NoList"/>
    <w:uiPriority w:val="99"/>
    <w:semiHidden/>
    <w:unhideWhenUsed/>
    <w:rsid w:val="00D114FE"/>
  </w:style>
  <w:style w:type="numbering" w:customStyle="1" w:styleId="122211">
    <w:name w:val="無清單122211"/>
    <w:next w:val="NoList"/>
    <w:uiPriority w:val="99"/>
    <w:semiHidden/>
    <w:unhideWhenUsed/>
    <w:rsid w:val="00D114FE"/>
  </w:style>
  <w:style w:type="numbering" w:customStyle="1" w:styleId="1112211">
    <w:name w:val="無清單1112211"/>
    <w:next w:val="NoList"/>
    <w:uiPriority w:val="99"/>
    <w:semiHidden/>
    <w:unhideWhenUsed/>
    <w:rsid w:val="00D114FE"/>
  </w:style>
  <w:style w:type="numbering" w:customStyle="1" w:styleId="410">
    <w:name w:val="无列表41"/>
    <w:next w:val="NoList"/>
    <w:uiPriority w:val="99"/>
    <w:semiHidden/>
    <w:unhideWhenUsed/>
    <w:rsid w:val="00D114FE"/>
  </w:style>
  <w:style w:type="table" w:customStyle="1" w:styleId="51">
    <w:name w:val="网格型5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114FE"/>
  </w:style>
  <w:style w:type="numbering" w:customStyle="1" w:styleId="131211">
    <w:name w:val="无列表13121"/>
    <w:next w:val="NoList"/>
    <w:semiHidden/>
    <w:rsid w:val="00D114FE"/>
  </w:style>
  <w:style w:type="numbering" w:customStyle="1" w:styleId="NoList41121">
    <w:name w:val="No List41121"/>
    <w:next w:val="NoList"/>
    <w:uiPriority w:val="99"/>
    <w:semiHidden/>
    <w:unhideWhenUsed/>
    <w:rsid w:val="00D114FE"/>
  </w:style>
  <w:style w:type="numbering" w:customStyle="1" w:styleId="22121">
    <w:name w:val="无列表22121"/>
    <w:next w:val="NoList"/>
    <w:uiPriority w:val="99"/>
    <w:semiHidden/>
    <w:unhideWhenUsed/>
    <w:rsid w:val="00D114FE"/>
  </w:style>
  <w:style w:type="numbering" w:customStyle="1" w:styleId="NoList1211121">
    <w:name w:val="No List1211121"/>
    <w:next w:val="NoList"/>
    <w:uiPriority w:val="99"/>
    <w:semiHidden/>
    <w:unhideWhenUsed/>
    <w:rsid w:val="00D114FE"/>
  </w:style>
  <w:style w:type="numbering" w:customStyle="1" w:styleId="11111211">
    <w:name w:val="リストなし1111121"/>
    <w:next w:val="NoList"/>
    <w:uiPriority w:val="99"/>
    <w:semiHidden/>
    <w:unhideWhenUsed/>
    <w:rsid w:val="00D114FE"/>
  </w:style>
  <w:style w:type="numbering" w:customStyle="1" w:styleId="11111212">
    <w:name w:val="无列表1111121"/>
    <w:next w:val="NoList"/>
    <w:semiHidden/>
    <w:rsid w:val="00D114FE"/>
  </w:style>
  <w:style w:type="numbering" w:customStyle="1" w:styleId="NoList2111121">
    <w:name w:val="No List2111121"/>
    <w:next w:val="NoList"/>
    <w:semiHidden/>
    <w:rsid w:val="00D114FE"/>
  </w:style>
  <w:style w:type="numbering" w:customStyle="1" w:styleId="NoList3111121">
    <w:name w:val="No List3111121"/>
    <w:next w:val="NoList"/>
    <w:uiPriority w:val="99"/>
    <w:semiHidden/>
    <w:rsid w:val="00D114FE"/>
  </w:style>
  <w:style w:type="numbering" w:customStyle="1" w:styleId="NoList11111121">
    <w:name w:val="No List11111121"/>
    <w:next w:val="NoList"/>
    <w:uiPriority w:val="99"/>
    <w:semiHidden/>
    <w:unhideWhenUsed/>
    <w:rsid w:val="00D114FE"/>
  </w:style>
  <w:style w:type="numbering" w:customStyle="1" w:styleId="12111210">
    <w:name w:val="無清單1211121"/>
    <w:next w:val="NoList"/>
    <w:uiPriority w:val="99"/>
    <w:semiHidden/>
    <w:unhideWhenUsed/>
    <w:rsid w:val="00D114FE"/>
  </w:style>
  <w:style w:type="numbering" w:customStyle="1" w:styleId="111111210">
    <w:name w:val="無清單11111121"/>
    <w:next w:val="NoList"/>
    <w:uiPriority w:val="99"/>
    <w:semiHidden/>
    <w:unhideWhenUsed/>
    <w:rsid w:val="00D114FE"/>
  </w:style>
  <w:style w:type="numbering" w:customStyle="1" w:styleId="NoList131121">
    <w:name w:val="No List131121"/>
    <w:next w:val="NoList"/>
    <w:uiPriority w:val="99"/>
    <w:semiHidden/>
    <w:unhideWhenUsed/>
    <w:rsid w:val="00D114FE"/>
  </w:style>
  <w:style w:type="numbering" w:customStyle="1" w:styleId="1211211">
    <w:name w:val="リストなし121121"/>
    <w:next w:val="NoList"/>
    <w:uiPriority w:val="99"/>
    <w:semiHidden/>
    <w:unhideWhenUsed/>
    <w:rsid w:val="00D114FE"/>
  </w:style>
  <w:style w:type="numbering" w:customStyle="1" w:styleId="1211212">
    <w:name w:val="无列表121121"/>
    <w:next w:val="NoList"/>
    <w:semiHidden/>
    <w:rsid w:val="00D114FE"/>
  </w:style>
  <w:style w:type="numbering" w:customStyle="1" w:styleId="NoList221121">
    <w:name w:val="No List221121"/>
    <w:next w:val="NoList"/>
    <w:semiHidden/>
    <w:rsid w:val="00D114FE"/>
  </w:style>
  <w:style w:type="numbering" w:customStyle="1" w:styleId="NoList321121">
    <w:name w:val="No List321121"/>
    <w:next w:val="NoList"/>
    <w:uiPriority w:val="99"/>
    <w:semiHidden/>
    <w:rsid w:val="00D114FE"/>
  </w:style>
  <w:style w:type="numbering" w:customStyle="1" w:styleId="NoList1121121">
    <w:name w:val="No List1121121"/>
    <w:next w:val="NoList"/>
    <w:uiPriority w:val="99"/>
    <w:semiHidden/>
    <w:unhideWhenUsed/>
    <w:rsid w:val="00D114FE"/>
  </w:style>
  <w:style w:type="numbering" w:customStyle="1" w:styleId="1311210">
    <w:name w:val="無清單131121"/>
    <w:next w:val="NoList"/>
    <w:uiPriority w:val="99"/>
    <w:semiHidden/>
    <w:unhideWhenUsed/>
    <w:rsid w:val="00D114FE"/>
  </w:style>
  <w:style w:type="numbering" w:customStyle="1" w:styleId="11211210">
    <w:name w:val="無清單1121121"/>
    <w:next w:val="NoList"/>
    <w:uiPriority w:val="99"/>
    <w:semiHidden/>
    <w:unhideWhenUsed/>
    <w:rsid w:val="00D114FE"/>
  </w:style>
  <w:style w:type="numbering" w:customStyle="1" w:styleId="211121">
    <w:name w:val="无列表211121"/>
    <w:next w:val="NoList"/>
    <w:uiPriority w:val="99"/>
    <w:semiHidden/>
    <w:unhideWhenUsed/>
    <w:rsid w:val="00D114FE"/>
  </w:style>
  <w:style w:type="numbering" w:customStyle="1" w:styleId="NoList1221121">
    <w:name w:val="No List1221121"/>
    <w:next w:val="NoList"/>
    <w:uiPriority w:val="99"/>
    <w:semiHidden/>
    <w:unhideWhenUsed/>
    <w:rsid w:val="00D114FE"/>
  </w:style>
  <w:style w:type="numbering" w:customStyle="1" w:styleId="11211211">
    <w:name w:val="リストなし1121121"/>
    <w:next w:val="NoList"/>
    <w:uiPriority w:val="99"/>
    <w:semiHidden/>
    <w:unhideWhenUsed/>
    <w:rsid w:val="00D114FE"/>
  </w:style>
  <w:style w:type="numbering" w:customStyle="1" w:styleId="11211212">
    <w:name w:val="无列表1121121"/>
    <w:next w:val="NoList"/>
    <w:semiHidden/>
    <w:rsid w:val="00D114FE"/>
  </w:style>
  <w:style w:type="numbering" w:customStyle="1" w:styleId="NoList2121121">
    <w:name w:val="No List2121121"/>
    <w:next w:val="NoList"/>
    <w:semiHidden/>
    <w:rsid w:val="00D114FE"/>
  </w:style>
  <w:style w:type="numbering" w:customStyle="1" w:styleId="NoList3121121">
    <w:name w:val="No List3121121"/>
    <w:next w:val="NoList"/>
    <w:uiPriority w:val="99"/>
    <w:semiHidden/>
    <w:rsid w:val="00D114FE"/>
  </w:style>
  <w:style w:type="numbering" w:customStyle="1" w:styleId="NoList11121121">
    <w:name w:val="No List11121121"/>
    <w:next w:val="NoList"/>
    <w:uiPriority w:val="99"/>
    <w:semiHidden/>
    <w:unhideWhenUsed/>
    <w:rsid w:val="00D114FE"/>
  </w:style>
  <w:style w:type="numbering" w:customStyle="1" w:styleId="1221121">
    <w:name w:val="無清單1221121"/>
    <w:next w:val="NoList"/>
    <w:uiPriority w:val="99"/>
    <w:semiHidden/>
    <w:unhideWhenUsed/>
    <w:rsid w:val="00D114FE"/>
  </w:style>
  <w:style w:type="numbering" w:customStyle="1" w:styleId="11121121">
    <w:name w:val="無清單11121121"/>
    <w:next w:val="NoList"/>
    <w:uiPriority w:val="99"/>
    <w:semiHidden/>
    <w:unhideWhenUsed/>
    <w:rsid w:val="00D114FE"/>
  </w:style>
  <w:style w:type="numbering" w:customStyle="1" w:styleId="122210">
    <w:name w:val="无列表12221"/>
    <w:next w:val="NoList"/>
    <w:semiHidden/>
    <w:rsid w:val="00D114FE"/>
  </w:style>
  <w:style w:type="character" w:styleId="UnresolvedMention">
    <w:name w:val="Unresolved Mention"/>
    <w:basedOn w:val="DefaultParagraphFont"/>
    <w:uiPriority w:val="99"/>
    <w:unhideWhenUsed/>
    <w:rsid w:val="00D114FE"/>
    <w:rPr>
      <w:color w:val="605E5C"/>
      <w:shd w:val="clear" w:color="auto" w:fill="E1DFDD"/>
    </w:rPr>
  </w:style>
  <w:style w:type="paragraph" w:customStyle="1" w:styleId="a1">
    <w:name w:val="吹き出し"/>
    <w:basedOn w:val="Normal"/>
    <w:semiHidden/>
    <w:rsid w:val="00D114F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TOC8"/>
    <w:rsid w:val="00D114FE"/>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D114F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D114FE"/>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D114FE"/>
    <w:rPr>
      <w:rFonts w:ascii="Times New Roman" w:hAnsi="Times New Roman"/>
      <w:lang w:val="en-GB" w:eastAsia="en-US"/>
    </w:rPr>
  </w:style>
  <w:style w:type="character" w:customStyle="1" w:styleId="UnresolvedMention1">
    <w:name w:val="Unresolved Mention1"/>
    <w:uiPriority w:val="99"/>
    <w:unhideWhenUsed/>
    <w:rsid w:val="00D114FE"/>
    <w:rPr>
      <w:color w:val="808080"/>
      <w:shd w:val="clear" w:color="auto" w:fill="E6E6E6"/>
    </w:rPr>
  </w:style>
  <w:style w:type="paragraph" w:customStyle="1" w:styleId="B2">
    <w:name w:val="B2+"/>
    <w:basedOn w:val="B20"/>
    <w:rsid w:val="00D114FE"/>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D114FE"/>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114FE"/>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114FE"/>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114FE"/>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D114F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114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D114FE"/>
    <w:rPr>
      <w:rFonts w:ascii="Times New Roman" w:eastAsia="Batang" w:hAnsi="Times New Roman"/>
      <w:lang w:val="en-GB" w:eastAsia="en-US"/>
    </w:rPr>
  </w:style>
  <w:style w:type="numbering" w:customStyle="1" w:styleId="NoList9">
    <w:name w:val="No List9"/>
    <w:next w:val="NoList"/>
    <w:uiPriority w:val="99"/>
    <w:semiHidden/>
    <w:unhideWhenUsed/>
    <w:rsid w:val="00D114FE"/>
  </w:style>
  <w:style w:type="table" w:customStyle="1" w:styleId="TableGrid10">
    <w:name w:val="Table Grid10"/>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114FE"/>
  </w:style>
  <w:style w:type="table" w:customStyle="1" w:styleId="TableGrid18">
    <w:name w:val="Table Grid18"/>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114FE"/>
  </w:style>
  <w:style w:type="table" w:customStyle="1" w:styleId="TableGrid73">
    <w:name w:val="Table Grid7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114FE"/>
  </w:style>
  <w:style w:type="numbering" w:customStyle="1" w:styleId="1343">
    <w:name w:val="リストなし134"/>
    <w:next w:val="NoList"/>
    <w:uiPriority w:val="99"/>
    <w:semiHidden/>
    <w:unhideWhenUsed/>
    <w:rsid w:val="00D114FE"/>
  </w:style>
  <w:style w:type="table" w:customStyle="1" w:styleId="TableGrid133">
    <w:name w:val="Table Grid133"/>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114FE"/>
  </w:style>
  <w:style w:type="numbering" w:customStyle="1" w:styleId="NoList334">
    <w:name w:val="No List334"/>
    <w:next w:val="NoList"/>
    <w:uiPriority w:val="99"/>
    <w:semiHidden/>
    <w:rsid w:val="00D114FE"/>
  </w:style>
  <w:style w:type="table" w:customStyle="1" w:styleId="TableGrid433">
    <w:name w:val="Table Grid43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114FE"/>
  </w:style>
  <w:style w:type="numbering" w:customStyle="1" w:styleId="1134">
    <w:name w:val="無清單1134"/>
    <w:next w:val="NoList"/>
    <w:uiPriority w:val="99"/>
    <w:semiHidden/>
    <w:unhideWhenUsed/>
    <w:rsid w:val="00D114FE"/>
  </w:style>
  <w:style w:type="table" w:customStyle="1" w:styleId="1334">
    <w:name w:val="表格格線13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114FE"/>
  </w:style>
  <w:style w:type="numbering" w:customStyle="1" w:styleId="11340">
    <w:name w:val="リストなし1134"/>
    <w:next w:val="NoList"/>
    <w:uiPriority w:val="99"/>
    <w:semiHidden/>
    <w:unhideWhenUsed/>
    <w:rsid w:val="00D114FE"/>
  </w:style>
  <w:style w:type="numbering" w:customStyle="1" w:styleId="11341">
    <w:name w:val="无列表1134"/>
    <w:next w:val="NoList"/>
    <w:semiHidden/>
    <w:rsid w:val="00D114FE"/>
  </w:style>
  <w:style w:type="numbering" w:customStyle="1" w:styleId="NoList2134">
    <w:name w:val="No List2134"/>
    <w:next w:val="NoList"/>
    <w:semiHidden/>
    <w:rsid w:val="00D114FE"/>
  </w:style>
  <w:style w:type="numbering" w:customStyle="1" w:styleId="NoList3134">
    <w:name w:val="No List3134"/>
    <w:next w:val="NoList"/>
    <w:uiPriority w:val="99"/>
    <w:semiHidden/>
    <w:rsid w:val="00D114FE"/>
  </w:style>
  <w:style w:type="numbering" w:customStyle="1" w:styleId="NoList11134">
    <w:name w:val="No List11134"/>
    <w:next w:val="NoList"/>
    <w:uiPriority w:val="99"/>
    <w:semiHidden/>
    <w:unhideWhenUsed/>
    <w:rsid w:val="00D114FE"/>
  </w:style>
  <w:style w:type="numbering" w:customStyle="1" w:styleId="12340">
    <w:name w:val="無清單1234"/>
    <w:next w:val="NoList"/>
    <w:uiPriority w:val="99"/>
    <w:semiHidden/>
    <w:unhideWhenUsed/>
    <w:rsid w:val="00D114FE"/>
  </w:style>
  <w:style w:type="numbering" w:customStyle="1" w:styleId="11134">
    <w:name w:val="無清單11134"/>
    <w:next w:val="NoList"/>
    <w:uiPriority w:val="99"/>
    <w:semiHidden/>
    <w:unhideWhenUsed/>
    <w:rsid w:val="00D114FE"/>
  </w:style>
  <w:style w:type="table" w:customStyle="1" w:styleId="TableGrid513">
    <w:name w:val="Table Grid51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114FE"/>
  </w:style>
  <w:style w:type="table" w:customStyle="1" w:styleId="TableGrid613">
    <w:name w:val="Table Grid61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114FE"/>
  </w:style>
  <w:style w:type="numbering" w:customStyle="1" w:styleId="13140">
    <w:name w:val="无列表1314"/>
    <w:next w:val="NoList"/>
    <w:semiHidden/>
    <w:rsid w:val="00D114FE"/>
  </w:style>
  <w:style w:type="numbering" w:customStyle="1" w:styleId="NoList11313">
    <w:name w:val="No List11313"/>
    <w:next w:val="NoList"/>
    <w:uiPriority w:val="99"/>
    <w:semiHidden/>
    <w:unhideWhenUsed/>
    <w:rsid w:val="00D114FE"/>
  </w:style>
  <w:style w:type="numbering" w:customStyle="1" w:styleId="NoList4114">
    <w:name w:val="No List4114"/>
    <w:next w:val="NoList"/>
    <w:uiPriority w:val="99"/>
    <w:semiHidden/>
    <w:unhideWhenUsed/>
    <w:rsid w:val="00D114FE"/>
  </w:style>
  <w:style w:type="numbering" w:customStyle="1" w:styleId="2214">
    <w:name w:val="无列表2214"/>
    <w:next w:val="NoList"/>
    <w:uiPriority w:val="99"/>
    <w:semiHidden/>
    <w:unhideWhenUsed/>
    <w:rsid w:val="00D114FE"/>
  </w:style>
  <w:style w:type="numbering" w:customStyle="1" w:styleId="NoList121114">
    <w:name w:val="No List121114"/>
    <w:next w:val="NoList"/>
    <w:uiPriority w:val="99"/>
    <w:semiHidden/>
    <w:unhideWhenUsed/>
    <w:rsid w:val="00D114FE"/>
  </w:style>
  <w:style w:type="numbering" w:customStyle="1" w:styleId="1111141">
    <w:name w:val="リストなし111114"/>
    <w:next w:val="NoList"/>
    <w:uiPriority w:val="99"/>
    <w:semiHidden/>
    <w:unhideWhenUsed/>
    <w:rsid w:val="00D114FE"/>
  </w:style>
  <w:style w:type="numbering" w:customStyle="1" w:styleId="1111142">
    <w:name w:val="无列表111114"/>
    <w:next w:val="NoList"/>
    <w:semiHidden/>
    <w:rsid w:val="00D114FE"/>
  </w:style>
  <w:style w:type="numbering" w:customStyle="1" w:styleId="NoList211114">
    <w:name w:val="No List211114"/>
    <w:next w:val="NoList"/>
    <w:semiHidden/>
    <w:rsid w:val="00D114FE"/>
  </w:style>
  <w:style w:type="numbering" w:customStyle="1" w:styleId="NoList311114">
    <w:name w:val="No List311114"/>
    <w:next w:val="NoList"/>
    <w:uiPriority w:val="99"/>
    <w:semiHidden/>
    <w:rsid w:val="00D114FE"/>
  </w:style>
  <w:style w:type="numbering" w:customStyle="1" w:styleId="NoList1111114">
    <w:name w:val="No List1111114"/>
    <w:next w:val="NoList"/>
    <w:uiPriority w:val="99"/>
    <w:semiHidden/>
    <w:unhideWhenUsed/>
    <w:rsid w:val="00D114FE"/>
  </w:style>
  <w:style w:type="numbering" w:customStyle="1" w:styleId="1211140">
    <w:name w:val="無清單121114"/>
    <w:next w:val="NoList"/>
    <w:uiPriority w:val="99"/>
    <w:semiHidden/>
    <w:unhideWhenUsed/>
    <w:rsid w:val="00D114FE"/>
  </w:style>
  <w:style w:type="numbering" w:customStyle="1" w:styleId="1111114">
    <w:name w:val="無清單1111114"/>
    <w:next w:val="NoList"/>
    <w:uiPriority w:val="99"/>
    <w:semiHidden/>
    <w:unhideWhenUsed/>
    <w:rsid w:val="00D114FE"/>
  </w:style>
  <w:style w:type="numbering" w:customStyle="1" w:styleId="NoList13114">
    <w:name w:val="No List13114"/>
    <w:next w:val="NoList"/>
    <w:uiPriority w:val="99"/>
    <w:semiHidden/>
    <w:unhideWhenUsed/>
    <w:rsid w:val="00D114FE"/>
  </w:style>
  <w:style w:type="numbering" w:customStyle="1" w:styleId="121140">
    <w:name w:val="リストなし12114"/>
    <w:next w:val="NoList"/>
    <w:uiPriority w:val="99"/>
    <w:semiHidden/>
    <w:unhideWhenUsed/>
    <w:rsid w:val="00D114FE"/>
  </w:style>
  <w:style w:type="numbering" w:customStyle="1" w:styleId="121141">
    <w:name w:val="无列表12114"/>
    <w:next w:val="NoList"/>
    <w:semiHidden/>
    <w:rsid w:val="00D114FE"/>
  </w:style>
  <w:style w:type="numbering" w:customStyle="1" w:styleId="NoList22114">
    <w:name w:val="No List22114"/>
    <w:next w:val="NoList"/>
    <w:semiHidden/>
    <w:rsid w:val="00D114FE"/>
  </w:style>
  <w:style w:type="numbering" w:customStyle="1" w:styleId="NoList32114">
    <w:name w:val="No List32114"/>
    <w:next w:val="NoList"/>
    <w:uiPriority w:val="99"/>
    <w:semiHidden/>
    <w:rsid w:val="00D114FE"/>
  </w:style>
  <w:style w:type="numbering" w:customStyle="1" w:styleId="NoList112114">
    <w:name w:val="No List112114"/>
    <w:next w:val="NoList"/>
    <w:uiPriority w:val="99"/>
    <w:semiHidden/>
    <w:unhideWhenUsed/>
    <w:rsid w:val="00D114FE"/>
  </w:style>
  <w:style w:type="numbering" w:customStyle="1" w:styleId="131140">
    <w:name w:val="無清單13114"/>
    <w:next w:val="NoList"/>
    <w:uiPriority w:val="99"/>
    <w:semiHidden/>
    <w:unhideWhenUsed/>
    <w:rsid w:val="00D114FE"/>
  </w:style>
  <w:style w:type="numbering" w:customStyle="1" w:styleId="1121140">
    <w:name w:val="無清單112114"/>
    <w:next w:val="NoList"/>
    <w:uiPriority w:val="99"/>
    <w:semiHidden/>
    <w:unhideWhenUsed/>
    <w:rsid w:val="00D114FE"/>
  </w:style>
  <w:style w:type="numbering" w:customStyle="1" w:styleId="21114">
    <w:name w:val="无列表21114"/>
    <w:next w:val="NoList"/>
    <w:uiPriority w:val="99"/>
    <w:semiHidden/>
    <w:unhideWhenUsed/>
    <w:rsid w:val="00D114FE"/>
  </w:style>
  <w:style w:type="numbering" w:customStyle="1" w:styleId="NoList122114">
    <w:name w:val="No List122114"/>
    <w:next w:val="NoList"/>
    <w:uiPriority w:val="99"/>
    <w:semiHidden/>
    <w:unhideWhenUsed/>
    <w:rsid w:val="00D114FE"/>
  </w:style>
  <w:style w:type="numbering" w:customStyle="1" w:styleId="1121141">
    <w:name w:val="リストなし112114"/>
    <w:next w:val="NoList"/>
    <w:uiPriority w:val="99"/>
    <w:semiHidden/>
    <w:unhideWhenUsed/>
    <w:rsid w:val="00D114FE"/>
  </w:style>
  <w:style w:type="numbering" w:customStyle="1" w:styleId="1121142">
    <w:name w:val="无列表112114"/>
    <w:next w:val="NoList"/>
    <w:semiHidden/>
    <w:rsid w:val="00D114FE"/>
  </w:style>
  <w:style w:type="numbering" w:customStyle="1" w:styleId="NoList212114">
    <w:name w:val="No List212114"/>
    <w:next w:val="NoList"/>
    <w:semiHidden/>
    <w:rsid w:val="00D114FE"/>
  </w:style>
  <w:style w:type="numbering" w:customStyle="1" w:styleId="NoList312114">
    <w:name w:val="No List312114"/>
    <w:next w:val="NoList"/>
    <w:uiPriority w:val="99"/>
    <w:semiHidden/>
    <w:rsid w:val="00D114FE"/>
  </w:style>
  <w:style w:type="numbering" w:customStyle="1" w:styleId="NoList1112114">
    <w:name w:val="No List1112114"/>
    <w:next w:val="NoList"/>
    <w:uiPriority w:val="99"/>
    <w:semiHidden/>
    <w:unhideWhenUsed/>
    <w:rsid w:val="00D114FE"/>
  </w:style>
  <w:style w:type="numbering" w:customStyle="1" w:styleId="1221140">
    <w:name w:val="無清單122114"/>
    <w:next w:val="NoList"/>
    <w:uiPriority w:val="99"/>
    <w:semiHidden/>
    <w:unhideWhenUsed/>
    <w:rsid w:val="00D114FE"/>
  </w:style>
  <w:style w:type="numbering" w:customStyle="1" w:styleId="11121140">
    <w:name w:val="無清單1112114"/>
    <w:next w:val="NoList"/>
    <w:uiPriority w:val="99"/>
    <w:semiHidden/>
    <w:unhideWhenUsed/>
    <w:rsid w:val="00D114FE"/>
  </w:style>
  <w:style w:type="numbering" w:customStyle="1" w:styleId="NoList5113">
    <w:name w:val="No List5113"/>
    <w:next w:val="NoList"/>
    <w:uiPriority w:val="99"/>
    <w:semiHidden/>
    <w:unhideWhenUsed/>
    <w:rsid w:val="00D114FE"/>
  </w:style>
  <w:style w:type="numbering" w:customStyle="1" w:styleId="NoList613">
    <w:name w:val="No List613"/>
    <w:next w:val="NoList"/>
    <w:uiPriority w:val="99"/>
    <w:semiHidden/>
    <w:unhideWhenUsed/>
    <w:rsid w:val="00D114FE"/>
  </w:style>
  <w:style w:type="numbering" w:customStyle="1" w:styleId="NoList1413">
    <w:name w:val="No List1413"/>
    <w:next w:val="NoList"/>
    <w:uiPriority w:val="99"/>
    <w:semiHidden/>
    <w:unhideWhenUsed/>
    <w:rsid w:val="00D114FE"/>
  </w:style>
  <w:style w:type="numbering" w:customStyle="1" w:styleId="13132">
    <w:name w:val="リストなし1313"/>
    <w:next w:val="NoList"/>
    <w:uiPriority w:val="99"/>
    <w:semiHidden/>
    <w:unhideWhenUsed/>
    <w:rsid w:val="00D114FE"/>
  </w:style>
  <w:style w:type="numbering" w:customStyle="1" w:styleId="NoList2313">
    <w:name w:val="No List2313"/>
    <w:next w:val="NoList"/>
    <w:semiHidden/>
    <w:rsid w:val="00D114FE"/>
  </w:style>
  <w:style w:type="numbering" w:customStyle="1" w:styleId="NoList3313">
    <w:name w:val="No List3313"/>
    <w:next w:val="NoList"/>
    <w:uiPriority w:val="99"/>
    <w:semiHidden/>
    <w:rsid w:val="00D114FE"/>
  </w:style>
  <w:style w:type="numbering" w:customStyle="1" w:styleId="NoList1143">
    <w:name w:val="No List1143"/>
    <w:next w:val="NoList"/>
    <w:uiPriority w:val="99"/>
    <w:semiHidden/>
    <w:unhideWhenUsed/>
    <w:rsid w:val="00D114FE"/>
  </w:style>
  <w:style w:type="numbering" w:customStyle="1" w:styleId="14130">
    <w:name w:val="無清單1413"/>
    <w:next w:val="NoList"/>
    <w:uiPriority w:val="99"/>
    <w:semiHidden/>
    <w:unhideWhenUsed/>
    <w:rsid w:val="00D114FE"/>
  </w:style>
  <w:style w:type="numbering" w:customStyle="1" w:styleId="113130">
    <w:name w:val="無清單11313"/>
    <w:next w:val="NoList"/>
    <w:uiPriority w:val="99"/>
    <w:semiHidden/>
    <w:unhideWhenUsed/>
    <w:rsid w:val="00D114FE"/>
  </w:style>
  <w:style w:type="numbering" w:customStyle="1" w:styleId="NoList423">
    <w:name w:val="No List423"/>
    <w:next w:val="NoList"/>
    <w:uiPriority w:val="99"/>
    <w:semiHidden/>
    <w:unhideWhenUsed/>
    <w:rsid w:val="00D114FE"/>
  </w:style>
  <w:style w:type="numbering" w:customStyle="1" w:styleId="NoList12313">
    <w:name w:val="No List12313"/>
    <w:next w:val="NoList"/>
    <w:uiPriority w:val="99"/>
    <w:semiHidden/>
    <w:unhideWhenUsed/>
    <w:rsid w:val="00D114FE"/>
  </w:style>
  <w:style w:type="numbering" w:customStyle="1" w:styleId="113131">
    <w:name w:val="リストなし11313"/>
    <w:next w:val="NoList"/>
    <w:uiPriority w:val="99"/>
    <w:semiHidden/>
    <w:unhideWhenUsed/>
    <w:rsid w:val="00D114FE"/>
  </w:style>
  <w:style w:type="numbering" w:customStyle="1" w:styleId="113132">
    <w:name w:val="无列表11313"/>
    <w:next w:val="NoList"/>
    <w:semiHidden/>
    <w:rsid w:val="00D114FE"/>
  </w:style>
  <w:style w:type="numbering" w:customStyle="1" w:styleId="NoList21313">
    <w:name w:val="No List21313"/>
    <w:next w:val="NoList"/>
    <w:semiHidden/>
    <w:rsid w:val="00D114FE"/>
  </w:style>
  <w:style w:type="numbering" w:customStyle="1" w:styleId="NoList31313">
    <w:name w:val="No List31313"/>
    <w:next w:val="NoList"/>
    <w:uiPriority w:val="99"/>
    <w:semiHidden/>
    <w:rsid w:val="00D114FE"/>
  </w:style>
  <w:style w:type="numbering" w:customStyle="1" w:styleId="NoList111313">
    <w:name w:val="No List111313"/>
    <w:next w:val="NoList"/>
    <w:uiPriority w:val="99"/>
    <w:semiHidden/>
    <w:unhideWhenUsed/>
    <w:rsid w:val="00D114FE"/>
  </w:style>
  <w:style w:type="numbering" w:customStyle="1" w:styleId="123130">
    <w:name w:val="無清單12313"/>
    <w:next w:val="NoList"/>
    <w:uiPriority w:val="99"/>
    <w:semiHidden/>
    <w:unhideWhenUsed/>
    <w:rsid w:val="00D114FE"/>
  </w:style>
  <w:style w:type="numbering" w:customStyle="1" w:styleId="111313">
    <w:name w:val="無清單111313"/>
    <w:next w:val="NoList"/>
    <w:uiPriority w:val="99"/>
    <w:semiHidden/>
    <w:unhideWhenUsed/>
    <w:rsid w:val="00D114FE"/>
  </w:style>
  <w:style w:type="numbering" w:customStyle="1" w:styleId="NoList12123">
    <w:name w:val="No List12123"/>
    <w:next w:val="NoList"/>
    <w:uiPriority w:val="99"/>
    <w:semiHidden/>
    <w:unhideWhenUsed/>
    <w:rsid w:val="00D114FE"/>
  </w:style>
  <w:style w:type="numbering" w:customStyle="1" w:styleId="111233">
    <w:name w:val="リストなし11123"/>
    <w:next w:val="NoList"/>
    <w:uiPriority w:val="99"/>
    <w:semiHidden/>
    <w:unhideWhenUsed/>
    <w:rsid w:val="00D114FE"/>
  </w:style>
  <w:style w:type="numbering" w:customStyle="1" w:styleId="111234">
    <w:name w:val="无列表11123"/>
    <w:next w:val="NoList"/>
    <w:semiHidden/>
    <w:rsid w:val="00D114FE"/>
  </w:style>
  <w:style w:type="numbering" w:customStyle="1" w:styleId="NoList21123">
    <w:name w:val="No List21123"/>
    <w:next w:val="NoList"/>
    <w:semiHidden/>
    <w:rsid w:val="00D114FE"/>
  </w:style>
  <w:style w:type="numbering" w:customStyle="1" w:styleId="NoList31123">
    <w:name w:val="No List31123"/>
    <w:next w:val="NoList"/>
    <w:uiPriority w:val="99"/>
    <w:semiHidden/>
    <w:rsid w:val="00D114FE"/>
  </w:style>
  <w:style w:type="numbering" w:customStyle="1" w:styleId="NoList111123">
    <w:name w:val="No List111123"/>
    <w:next w:val="NoList"/>
    <w:uiPriority w:val="99"/>
    <w:semiHidden/>
    <w:unhideWhenUsed/>
    <w:rsid w:val="00D114FE"/>
  </w:style>
  <w:style w:type="numbering" w:customStyle="1" w:styleId="121230">
    <w:name w:val="無清單12123"/>
    <w:next w:val="NoList"/>
    <w:uiPriority w:val="99"/>
    <w:semiHidden/>
    <w:unhideWhenUsed/>
    <w:rsid w:val="00D114FE"/>
  </w:style>
  <w:style w:type="numbering" w:customStyle="1" w:styleId="1111230">
    <w:name w:val="無清單111123"/>
    <w:next w:val="NoList"/>
    <w:uiPriority w:val="99"/>
    <w:semiHidden/>
    <w:unhideWhenUsed/>
    <w:rsid w:val="00D114FE"/>
  </w:style>
  <w:style w:type="numbering" w:customStyle="1" w:styleId="NoList523">
    <w:name w:val="No List523"/>
    <w:next w:val="NoList"/>
    <w:uiPriority w:val="99"/>
    <w:semiHidden/>
    <w:unhideWhenUsed/>
    <w:rsid w:val="00D114FE"/>
  </w:style>
  <w:style w:type="numbering" w:customStyle="1" w:styleId="NoList1323">
    <w:name w:val="No List1323"/>
    <w:next w:val="NoList"/>
    <w:uiPriority w:val="99"/>
    <w:semiHidden/>
    <w:unhideWhenUsed/>
    <w:rsid w:val="00D114FE"/>
  </w:style>
  <w:style w:type="numbering" w:customStyle="1" w:styleId="12233">
    <w:name w:val="リストなし1223"/>
    <w:next w:val="NoList"/>
    <w:uiPriority w:val="99"/>
    <w:semiHidden/>
    <w:unhideWhenUsed/>
    <w:rsid w:val="00D114FE"/>
  </w:style>
  <w:style w:type="numbering" w:customStyle="1" w:styleId="12241">
    <w:name w:val="无列表1224"/>
    <w:next w:val="NoList"/>
    <w:semiHidden/>
    <w:rsid w:val="00D114FE"/>
  </w:style>
  <w:style w:type="numbering" w:customStyle="1" w:styleId="NoList2223">
    <w:name w:val="No List2223"/>
    <w:next w:val="NoList"/>
    <w:semiHidden/>
    <w:rsid w:val="00D114FE"/>
  </w:style>
  <w:style w:type="numbering" w:customStyle="1" w:styleId="NoList3223">
    <w:name w:val="No List3223"/>
    <w:next w:val="NoList"/>
    <w:uiPriority w:val="99"/>
    <w:semiHidden/>
    <w:rsid w:val="00D114FE"/>
  </w:style>
  <w:style w:type="numbering" w:customStyle="1" w:styleId="NoList11223">
    <w:name w:val="No List11223"/>
    <w:next w:val="NoList"/>
    <w:uiPriority w:val="99"/>
    <w:semiHidden/>
    <w:unhideWhenUsed/>
    <w:rsid w:val="00D114FE"/>
  </w:style>
  <w:style w:type="numbering" w:customStyle="1" w:styleId="13230">
    <w:name w:val="無清單1323"/>
    <w:next w:val="NoList"/>
    <w:uiPriority w:val="99"/>
    <w:semiHidden/>
    <w:unhideWhenUsed/>
    <w:rsid w:val="00D114FE"/>
  </w:style>
  <w:style w:type="numbering" w:customStyle="1" w:styleId="112230">
    <w:name w:val="無清單11223"/>
    <w:next w:val="NoList"/>
    <w:uiPriority w:val="99"/>
    <w:semiHidden/>
    <w:unhideWhenUsed/>
    <w:rsid w:val="00D114FE"/>
  </w:style>
  <w:style w:type="numbering" w:customStyle="1" w:styleId="2123">
    <w:name w:val="无列表2123"/>
    <w:next w:val="NoList"/>
    <w:uiPriority w:val="99"/>
    <w:semiHidden/>
    <w:unhideWhenUsed/>
    <w:rsid w:val="00D114FE"/>
  </w:style>
  <w:style w:type="numbering" w:customStyle="1" w:styleId="NoList111223">
    <w:name w:val="No List111223"/>
    <w:next w:val="NoList"/>
    <w:uiPriority w:val="99"/>
    <w:semiHidden/>
    <w:unhideWhenUsed/>
    <w:rsid w:val="00D114FE"/>
  </w:style>
  <w:style w:type="numbering" w:customStyle="1" w:styleId="NoList73">
    <w:name w:val="No List73"/>
    <w:next w:val="NoList"/>
    <w:uiPriority w:val="99"/>
    <w:semiHidden/>
    <w:unhideWhenUsed/>
    <w:rsid w:val="00D114FE"/>
  </w:style>
  <w:style w:type="table" w:customStyle="1" w:styleId="TableGrid83">
    <w:name w:val="Table Grid8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114FE"/>
  </w:style>
  <w:style w:type="numbering" w:customStyle="1" w:styleId="1431">
    <w:name w:val="リストなし143"/>
    <w:next w:val="NoList"/>
    <w:uiPriority w:val="99"/>
    <w:semiHidden/>
    <w:unhideWhenUsed/>
    <w:rsid w:val="00D114FE"/>
  </w:style>
  <w:style w:type="table" w:customStyle="1" w:styleId="TableGrid143">
    <w:name w:val="Table Grid143"/>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114FE"/>
  </w:style>
  <w:style w:type="table" w:customStyle="1" w:styleId="3430">
    <w:name w:val="网格型34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114FE"/>
  </w:style>
  <w:style w:type="numbering" w:customStyle="1" w:styleId="NoList343">
    <w:name w:val="No List343"/>
    <w:next w:val="NoList"/>
    <w:uiPriority w:val="99"/>
    <w:semiHidden/>
    <w:rsid w:val="00D114FE"/>
  </w:style>
  <w:style w:type="table" w:customStyle="1" w:styleId="TableGrid443">
    <w:name w:val="Table Grid44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114FE"/>
  </w:style>
  <w:style w:type="numbering" w:customStyle="1" w:styleId="1530">
    <w:name w:val="無清單153"/>
    <w:next w:val="NoList"/>
    <w:uiPriority w:val="99"/>
    <w:semiHidden/>
    <w:unhideWhenUsed/>
    <w:rsid w:val="00D114FE"/>
  </w:style>
  <w:style w:type="numbering" w:customStyle="1" w:styleId="1143">
    <w:name w:val="無清單1143"/>
    <w:next w:val="NoList"/>
    <w:uiPriority w:val="99"/>
    <w:semiHidden/>
    <w:unhideWhenUsed/>
    <w:rsid w:val="00D114FE"/>
  </w:style>
  <w:style w:type="table" w:customStyle="1" w:styleId="1433">
    <w:name w:val="表格格線14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114FE"/>
  </w:style>
  <w:style w:type="table" w:customStyle="1" w:styleId="TableGrid523">
    <w:name w:val="Table Grid52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114FE"/>
  </w:style>
  <w:style w:type="numbering" w:customStyle="1" w:styleId="11430">
    <w:name w:val="リストなし1143"/>
    <w:next w:val="NoList"/>
    <w:uiPriority w:val="99"/>
    <w:semiHidden/>
    <w:unhideWhenUsed/>
    <w:rsid w:val="00D114FE"/>
  </w:style>
  <w:style w:type="table" w:customStyle="1" w:styleId="TableGrid1133">
    <w:name w:val="Table Grid113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114FE"/>
  </w:style>
  <w:style w:type="table" w:customStyle="1" w:styleId="3123">
    <w:name w:val="网格型31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114FE"/>
  </w:style>
  <w:style w:type="numbering" w:customStyle="1" w:styleId="NoList3143">
    <w:name w:val="No List3143"/>
    <w:next w:val="NoList"/>
    <w:uiPriority w:val="99"/>
    <w:semiHidden/>
    <w:rsid w:val="00D114FE"/>
  </w:style>
  <w:style w:type="table" w:customStyle="1" w:styleId="TableGrid4123">
    <w:name w:val="Table Grid412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114FE"/>
  </w:style>
  <w:style w:type="numbering" w:customStyle="1" w:styleId="12430">
    <w:name w:val="無清單1243"/>
    <w:next w:val="NoList"/>
    <w:uiPriority w:val="99"/>
    <w:semiHidden/>
    <w:unhideWhenUsed/>
    <w:rsid w:val="00D114FE"/>
  </w:style>
  <w:style w:type="numbering" w:customStyle="1" w:styleId="111430">
    <w:name w:val="無清單11143"/>
    <w:next w:val="NoList"/>
    <w:uiPriority w:val="99"/>
    <w:semiHidden/>
    <w:unhideWhenUsed/>
    <w:rsid w:val="00D114FE"/>
  </w:style>
  <w:style w:type="table" w:customStyle="1" w:styleId="11233">
    <w:name w:val="表格格線112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114FE"/>
  </w:style>
  <w:style w:type="numbering" w:customStyle="1" w:styleId="NoList12133">
    <w:name w:val="No List12133"/>
    <w:next w:val="NoList"/>
    <w:uiPriority w:val="99"/>
    <w:semiHidden/>
    <w:unhideWhenUsed/>
    <w:rsid w:val="00D114FE"/>
  </w:style>
  <w:style w:type="numbering" w:customStyle="1" w:styleId="111331">
    <w:name w:val="リストなし11133"/>
    <w:next w:val="NoList"/>
    <w:uiPriority w:val="99"/>
    <w:semiHidden/>
    <w:unhideWhenUsed/>
    <w:rsid w:val="00D114FE"/>
  </w:style>
  <w:style w:type="numbering" w:customStyle="1" w:styleId="111332">
    <w:name w:val="无列表11133"/>
    <w:next w:val="NoList"/>
    <w:semiHidden/>
    <w:rsid w:val="00D114FE"/>
  </w:style>
  <w:style w:type="numbering" w:customStyle="1" w:styleId="NoList21133">
    <w:name w:val="No List21133"/>
    <w:next w:val="NoList"/>
    <w:semiHidden/>
    <w:rsid w:val="00D114FE"/>
  </w:style>
  <w:style w:type="numbering" w:customStyle="1" w:styleId="NoList31133">
    <w:name w:val="No List31133"/>
    <w:next w:val="NoList"/>
    <w:uiPriority w:val="99"/>
    <w:semiHidden/>
    <w:rsid w:val="00D114FE"/>
  </w:style>
  <w:style w:type="numbering" w:customStyle="1" w:styleId="NoList111133">
    <w:name w:val="No List111133"/>
    <w:next w:val="NoList"/>
    <w:uiPriority w:val="99"/>
    <w:semiHidden/>
    <w:unhideWhenUsed/>
    <w:rsid w:val="00D114FE"/>
  </w:style>
  <w:style w:type="numbering" w:customStyle="1" w:styleId="121330">
    <w:name w:val="無清單12133"/>
    <w:next w:val="NoList"/>
    <w:uiPriority w:val="99"/>
    <w:semiHidden/>
    <w:unhideWhenUsed/>
    <w:rsid w:val="00D114FE"/>
  </w:style>
  <w:style w:type="numbering" w:customStyle="1" w:styleId="111133">
    <w:name w:val="無清單111133"/>
    <w:next w:val="NoList"/>
    <w:uiPriority w:val="99"/>
    <w:semiHidden/>
    <w:unhideWhenUsed/>
    <w:rsid w:val="00D114FE"/>
  </w:style>
  <w:style w:type="numbering" w:customStyle="1" w:styleId="NoList533">
    <w:name w:val="No List533"/>
    <w:next w:val="NoList"/>
    <w:uiPriority w:val="99"/>
    <w:semiHidden/>
    <w:unhideWhenUsed/>
    <w:rsid w:val="00D114FE"/>
  </w:style>
  <w:style w:type="table" w:customStyle="1" w:styleId="TableGrid623">
    <w:name w:val="Table Grid62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114FE"/>
  </w:style>
  <w:style w:type="numbering" w:customStyle="1" w:styleId="12331">
    <w:name w:val="リストなし1233"/>
    <w:next w:val="NoList"/>
    <w:uiPriority w:val="99"/>
    <w:semiHidden/>
    <w:unhideWhenUsed/>
    <w:rsid w:val="00D114FE"/>
  </w:style>
  <w:style w:type="table" w:customStyle="1" w:styleId="TableGrid1223">
    <w:name w:val="Table Grid122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114FE"/>
  </w:style>
  <w:style w:type="table" w:customStyle="1" w:styleId="3223">
    <w:name w:val="网格型32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114FE"/>
  </w:style>
  <w:style w:type="numbering" w:customStyle="1" w:styleId="NoList3233">
    <w:name w:val="No List3233"/>
    <w:next w:val="NoList"/>
    <w:uiPriority w:val="99"/>
    <w:semiHidden/>
    <w:rsid w:val="00D114FE"/>
  </w:style>
  <w:style w:type="table" w:customStyle="1" w:styleId="TableGrid4223">
    <w:name w:val="Table Grid422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114FE"/>
  </w:style>
  <w:style w:type="numbering" w:customStyle="1" w:styleId="13330">
    <w:name w:val="無清單1333"/>
    <w:next w:val="NoList"/>
    <w:uiPriority w:val="99"/>
    <w:semiHidden/>
    <w:unhideWhenUsed/>
    <w:rsid w:val="00D114FE"/>
  </w:style>
  <w:style w:type="numbering" w:customStyle="1" w:styleId="112330">
    <w:name w:val="無清單11233"/>
    <w:next w:val="NoList"/>
    <w:uiPriority w:val="99"/>
    <w:semiHidden/>
    <w:unhideWhenUsed/>
    <w:rsid w:val="00D114FE"/>
  </w:style>
  <w:style w:type="table" w:customStyle="1" w:styleId="12234">
    <w:name w:val="表格格線122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114FE"/>
  </w:style>
  <w:style w:type="numbering" w:customStyle="1" w:styleId="NoList12223">
    <w:name w:val="No List12223"/>
    <w:next w:val="NoList"/>
    <w:uiPriority w:val="99"/>
    <w:semiHidden/>
    <w:unhideWhenUsed/>
    <w:rsid w:val="00D114FE"/>
  </w:style>
  <w:style w:type="numbering" w:customStyle="1" w:styleId="112231">
    <w:name w:val="リストなし11223"/>
    <w:next w:val="NoList"/>
    <w:uiPriority w:val="99"/>
    <w:semiHidden/>
    <w:unhideWhenUsed/>
    <w:rsid w:val="00D114FE"/>
  </w:style>
  <w:style w:type="numbering" w:customStyle="1" w:styleId="112232">
    <w:name w:val="无列表11223"/>
    <w:next w:val="NoList"/>
    <w:semiHidden/>
    <w:rsid w:val="00D114FE"/>
  </w:style>
  <w:style w:type="numbering" w:customStyle="1" w:styleId="NoList21223">
    <w:name w:val="No List21223"/>
    <w:next w:val="NoList"/>
    <w:semiHidden/>
    <w:rsid w:val="00D114FE"/>
  </w:style>
  <w:style w:type="numbering" w:customStyle="1" w:styleId="NoList31223">
    <w:name w:val="No List31223"/>
    <w:next w:val="NoList"/>
    <w:uiPriority w:val="99"/>
    <w:semiHidden/>
    <w:rsid w:val="00D114FE"/>
  </w:style>
  <w:style w:type="numbering" w:customStyle="1" w:styleId="NoList111233">
    <w:name w:val="No List111233"/>
    <w:next w:val="NoList"/>
    <w:uiPriority w:val="99"/>
    <w:semiHidden/>
    <w:unhideWhenUsed/>
    <w:rsid w:val="00D114FE"/>
  </w:style>
  <w:style w:type="numbering" w:customStyle="1" w:styleId="122230">
    <w:name w:val="無清單12223"/>
    <w:next w:val="NoList"/>
    <w:uiPriority w:val="99"/>
    <w:semiHidden/>
    <w:unhideWhenUsed/>
    <w:rsid w:val="00D114FE"/>
  </w:style>
  <w:style w:type="numbering" w:customStyle="1" w:styleId="1112230">
    <w:name w:val="無清單111223"/>
    <w:next w:val="NoList"/>
    <w:uiPriority w:val="99"/>
    <w:semiHidden/>
    <w:unhideWhenUsed/>
    <w:rsid w:val="00D114FE"/>
  </w:style>
  <w:style w:type="table" w:customStyle="1" w:styleId="TableGrid93">
    <w:name w:val="Table Grid9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114FE"/>
    <w:rPr>
      <w:rFonts w:ascii="Times New Roman" w:eastAsia="Batang" w:hAnsi="Times New Roman"/>
      <w:lang w:val="en-GB" w:eastAsia="en-US"/>
    </w:rPr>
  </w:style>
  <w:style w:type="table" w:customStyle="1" w:styleId="TableGrid19">
    <w:name w:val="Table Grid19"/>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114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D114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114FE"/>
    <w:rPr>
      <w:rFonts w:ascii="Cambria" w:hAnsi="Cambria" w:cs="Times New Roman" w:hint="default"/>
      <w:b/>
      <w:bCs/>
      <w:kern w:val="28"/>
      <w:sz w:val="32"/>
      <w:szCs w:val="32"/>
      <w:lang w:val="en-GB" w:eastAsia="en-US"/>
    </w:rPr>
  </w:style>
  <w:style w:type="character" w:customStyle="1" w:styleId="1e">
    <w:name w:val="副標題 字元1"/>
    <w:rsid w:val="00D114F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114FE"/>
    <w:rPr>
      <w:rFonts w:ascii="Times New Roman" w:hAnsi="Times New Roman" w:cs="Times New Roman" w:hint="default"/>
      <w:i/>
      <w:iCs/>
      <w:color w:val="4F81BD"/>
      <w:lang w:val="en-GB" w:eastAsia="en-US"/>
    </w:rPr>
  </w:style>
  <w:style w:type="table" w:customStyle="1" w:styleId="TableGrid712">
    <w:name w:val="Table Grid7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D114FE"/>
  </w:style>
  <w:style w:type="character" w:customStyle="1" w:styleId="CharChar35">
    <w:name w:val="Char Char35"/>
    <w:semiHidden/>
    <w:rsid w:val="00D114FE"/>
    <w:rPr>
      <w:rFonts w:ascii="Arial" w:hAnsi="Arial"/>
      <w:sz w:val="28"/>
      <w:lang w:val="en-GB" w:eastAsia="ko-KR" w:bidi="ar-SA"/>
    </w:rPr>
  </w:style>
  <w:style w:type="numbering" w:customStyle="1" w:styleId="31110">
    <w:name w:val="无列表3111"/>
    <w:next w:val="NoList"/>
    <w:uiPriority w:val="99"/>
    <w:semiHidden/>
    <w:unhideWhenUsed/>
    <w:rsid w:val="00D114FE"/>
  </w:style>
  <w:style w:type="numbering" w:customStyle="1" w:styleId="1212111">
    <w:name w:val="无列表121211"/>
    <w:next w:val="NoList"/>
    <w:semiHidden/>
    <w:rsid w:val="00D114FE"/>
  </w:style>
  <w:style w:type="numbering" w:customStyle="1" w:styleId="1311111">
    <w:name w:val="无列表131111"/>
    <w:next w:val="NoList"/>
    <w:semiHidden/>
    <w:rsid w:val="00D114FE"/>
  </w:style>
  <w:style w:type="numbering" w:customStyle="1" w:styleId="NoList411111">
    <w:name w:val="No List411111"/>
    <w:next w:val="NoList"/>
    <w:uiPriority w:val="99"/>
    <w:semiHidden/>
    <w:unhideWhenUsed/>
    <w:rsid w:val="00D114FE"/>
  </w:style>
  <w:style w:type="numbering" w:customStyle="1" w:styleId="221111">
    <w:name w:val="无列表221111"/>
    <w:next w:val="NoList"/>
    <w:uiPriority w:val="99"/>
    <w:semiHidden/>
    <w:unhideWhenUsed/>
    <w:rsid w:val="00D114FE"/>
  </w:style>
  <w:style w:type="numbering" w:customStyle="1" w:styleId="NoList12111111">
    <w:name w:val="No List12111111"/>
    <w:next w:val="NoList"/>
    <w:uiPriority w:val="99"/>
    <w:semiHidden/>
    <w:unhideWhenUsed/>
    <w:rsid w:val="00D114FE"/>
  </w:style>
  <w:style w:type="numbering" w:customStyle="1" w:styleId="111111112">
    <w:name w:val="リストなし11111111"/>
    <w:next w:val="NoList"/>
    <w:uiPriority w:val="99"/>
    <w:semiHidden/>
    <w:unhideWhenUsed/>
    <w:rsid w:val="00D114FE"/>
  </w:style>
  <w:style w:type="numbering" w:customStyle="1" w:styleId="111111113">
    <w:name w:val="无列表11111111"/>
    <w:next w:val="NoList"/>
    <w:semiHidden/>
    <w:rsid w:val="00D114FE"/>
  </w:style>
  <w:style w:type="numbering" w:customStyle="1" w:styleId="NoList21111111">
    <w:name w:val="No List21111111"/>
    <w:next w:val="NoList"/>
    <w:semiHidden/>
    <w:rsid w:val="00D114FE"/>
  </w:style>
  <w:style w:type="numbering" w:customStyle="1" w:styleId="NoList31111111">
    <w:name w:val="No List31111111"/>
    <w:next w:val="NoList"/>
    <w:uiPriority w:val="99"/>
    <w:semiHidden/>
    <w:rsid w:val="00D114FE"/>
  </w:style>
  <w:style w:type="numbering" w:customStyle="1" w:styleId="NoList111111111">
    <w:name w:val="No List111111111"/>
    <w:next w:val="NoList"/>
    <w:uiPriority w:val="99"/>
    <w:semiHidden/>
    <w:unhideWhenUsed/>
    <w:rsid w:val="00D114FE"/>
  </w:style>
  <w:style w:type="numbering" w:customStyle="1" w:styleId="12111111">
    <w:name w:val="無清單12111111"/>
    <w:next w:val="NoList"/>
    <w:uiPriority w:val="99"/>
    <w:semiHidden/>
    <w:unhideWhenUsed/>
    <w:rsid w:val="00D114FE"/>
  </w:style>
  <w:style w:type="numbering" w:customStyle="1" w:styleId="1111111111">
    <w:name w:val="無清單1111111111"/>
    <w:next w:val="NoList"/>
    <w:uiPriority w:val="99"/>
    <w:semiHidden/>
    <w:unhideWhenUsed/>
    <w:rsid w:val="00D114FE"/>
  </w:style>
  <w:style w:type="numbering" w:customStyle="1" w:styleId="NoList1311111">
    <w:name w:val="No List1311111"/>
    <w:next w:val="NoList"/>
    <w:uiPriority w:val="99"/>
    <w:semiHidden/>
    <w:unhideWhenUsed/>
    <w:rsid w:val="00D114FE"/>
  </w:style>
  <w:style w:type="numbering" w:customStyle="1" w:styleId="12111110">
    <w:name w:val="リストなし1211111"/>
    <w:next w:val="NoList"/>
    <w:uiPriority w:val="99"/>
    <w:semiHidden/>
    <w:unhideWhenUsed/>
    <w:rsid w:val="00D114FE"/>
  </w:style>
  <w:style w:type="numbering" w:customStyle="1" w:styleId="12111112">
    <w:name w:val="无列表1211111"/>
    <w:next w:val="NoList"/>
    <w:semiHidden/>
    <w:rsid w:val="00D114FE"/>
  </w:style>
  <w:style w:type="numbering" w:customStyle="1" w:styleId="NoList2211111">
    <w:name w:val="No List2211111"/>
    <w:next w:val="NoList"/>
    <w:semiHidden/>
    <w:rsid w:val="00D114FE"/>
  </w:style>
  <w:style w:type="numbering" w:customStyle="1" w:styleId="NoList3211111">
    <w:name w:val="No List3211111"/>
    <w:next w:val="NoList"/>
    <w:uiPriority w:val="99"/>
    <w:semiHidden/>
    <w:rsid w:val="00D114FE"/>
  </w:style>
  <w:style w:type="numbering" w:customStyle="1" w:styleId="NoList11211111">
    <w:name w:val="No List11211111"/>
    <w:next w:val="NoList"/>
    <w:uiPriority w:val="99"/>
    <w:semiHidden/>
    <w:unhideWhenUsed/>
    <w:rsid w:val="00D114FE"/>
  </w:style>
  <w:style w:type="numbering" w:customStyle="1" w:styleId="13111110">
    <w:name w:val="無清單1311111"/>
    <w:next w:val="NoList"/>
    <w:uiPriority w:val="99"/>
    <w:semiHidden/>
    <w:unhideWhenUsed/>
    <w:rsid w:val="00D114FE"/>
  </w:style>
  <w:style w:type="numbering" w:customStyle="1" w:styleId="112111110">
    <w:name w:val="無清單11211111"/>
    <w:next w:val="NoList"/>
    <w:uiPriority w:val="99"/>
    <w:semiHidden/>
    <w:unhideWhenUsed/>
    <w:rsid w:val="00D114FE"/>
  </w:style>
  <w:style w:type="numbering" w:customStyle="1" w:styleId="2111111">
    <w:name w:val="无列表2111111"/>
    <w:next w:val="NoList"/>
    <w:uiPriority w:val="99"/>
    <w:semiHidden/>
    <w:unhideWhenUsed/>
    <w:rsid w:val="00D114FE"/>
  </w:style>
  <w:style w:type="numbering" w:customStyle="1" w:styleId="NoList12211111">
    <w:name w:val="No List12211111"/>
    <w:next w:val="NoList"/>
    <w:uiPriority w:val="99"/>
    <w:semiHidden/>
    <w:unhideWhenUsed/>
    <w:rsid w:val="00D114FE"/>
  </w:style>
  <w:style w:type="numbering" w:customStyle="1" w:styleId="112111111">
    <w:name w:val="リストなし11211111"/>
    <w:next w:val="NoList"/>
    <w:uiPriority w:val="99"/>
    <w:semiHidden/>
    <w:unhideWhenUsed/>
    <w:rsid w:val="00D114FE"/>
  </w:style>
  <w:style w:type="numbering" w:customStyle="1" w:styleId="112111112">
    <w:name w:val="无列表11211111"/>
    <w:next w:val="NoList"/>
    <w:semiHidden/>
    <w:rsid w:val="00D114FE"/>
  </w:style>
  <w:style w:type="numbering" w:customStyle="1" w:styleId="NoList21211111">
    <w:name w:val="No List21211111"/>
    <w:next w:val="NoList"/>
    <w:semiHidden/>
    <w:rsid w:val="00D114FE"/>
  </w:style>
  <w:style w:type="numbering" w:customStyle="1" w:styleId="NoList31211111">
    <w:name w:val="No List31211111"/>
    <w:next w:val="NoList"/>
    <w:uiPriority w:val="99"/>
    <w:semiHidden/>
    <w:rsid w:val="00D114FE"/>
  </w:style>
  <w:style w:type="numbering" w:customStyle="1" w:styleId="NoList111211111">
    <w:name w:val="No List111211111"/>
    <w:next w:val="NoList"/>
    <w:uiPriority w:val="99"/>
    <w:semiHidden/>
    <w:unhideWhenUsed/>
    <w:rsid w:val="00D114FE"/>
  </w:style>
  <w:style w:type="numbering" w:customStyle="1" w:styleId="12211111">
    <w:name w:val="無清單12211111"/>
    <w:next w:val="NoList"/>
    <w:uiPriority w:val="99"/>
    <w:semiHidden/>
    <w:unhideWhenUsed/>
    <w:rsid w:val="00D114FE"/>
  </w:style>
  <w:style w:type="numbering" w:customStyle="1" w:styleId="111211111">
    <w:name w:val="無清單111211111"/>
    <w:next w:val="NoList"/>
    <w:uiPriority w:val="99"/>
    <w:semiHidden/>
    <w:unhideWhenUsed/>
    <w:rsid w:val="00D114FE"/>
  </w:style>
  <w:style w:type="numbering" w:customStyle="1" w:styleId="1221110">
    <w:name w:val="无列表122111"/>
    <w:next w:val="NoList"/>
    <w:semiHidden/>
    <w:rsid w:val="00D114FE"/>
  </w:style>
  <w:style w:type="numbering" w:customStyle="1" w:styleId="NoList1212111">
    <w:name w:val="No List1212111"/>
    <w:next w:val="NoList"/>
    <w:uiPriority w:val="99"/>
    <w:semiHidden/>
    <w:unhideWhenUsed/>
    <w:rsid w:val="00D114FE"/>
  </w:style>
  <w:style w:type="numbering" w:customStyle="1" w:styleId="11121110">
    <w:name w:val="リストなし1112111"/>
    <w:next w:val="NoList"/>
    <w:uiPriority w:val="99"/>
    <w:semiHidden/>
    <w:unhideWhenUsed/>
    <w:rsid w:val="00D114FE"/>
  </w:style>
  <w:style w:type="numbering" w:customStyle="1" w:styleId="11121113">
    <w:name w:val="无列表1112111"/>
    <w:next w:val="NoList"/>
    <w:semiHidden/>
    <w:rsid w:val="00D114FE"/>
  </w:style>
  <w:style w:type="numbering" w:customStyle="1" w:styleId="NoList2112111">
    <w:name w:val="No List2112111"/>
    <w:next w:val="NoList"/>
    <w:semiHidden/>
    <w:rsid w:val="00D114FE"/>
  </w:style>
  <w:style w:type="numbering" w:customStyle="1" w:styleId="NoList3112111">
    <w:name w:val="No List3112111"/>
    <w:next w:val="NoList"/>
    <w:uiPriority w:val="99"/>
    <w:semiHidden/>
    <w:rsid w:val="00D114FE"/>
  </w:style>
  <w:style w:type="numbering" w:customStyle="1" w:styleId="NoList11112111">
    <w:name w:val="No List11112111"/>
    <w:next w:val="NoList"/>
    <w:uiPriority w:val="99"/>
    <w:semiHidden/>
    <w:unhideWhenUsed/>
    <w:rsid w:val="00D114FE"/>
  </w:style>
  <w:style w:type="numbering" w:customStyle="1" w:styleId="12121110">
    <w:name w:val="無清單1212111"/>
    <w:next w:val="NoList"/>
    <w:uiPriority w:val="99"/>
    <w:semiHidden/>
    <w:unhideWhenUsed/>
    <w:rsid w:val="00D114FE"/>
  </w:style>
  <w:style w:type="numbering" w:customStyle="1" w:styleId="11112111">
    <w:name w:val="無清單11112111"/>
    <w:next w:val="NoList"/>
    <w:uiPriority w:val="99"/>
    <w:semiHidden/>
    <w:unhideWhenUsed/>
    <w:rsid w:val="00D114FE"/>
  </w:style>
  <w:style w:type="numbering" w:customStyle="1" w:styleId="212111">
    <w:name w:val="无列表212111"/>
    <w:next w:val="NoList"/>
    <w:uiPriority w:val="99"/>
    <w:semiHidden/>
    <w:unhideWhenUsed/>
    <w:rsid w:val="00D114FE"/>
  </w:style>
  <w:style w:type="character" w:customStyle="1" w:styleId="27">
    <w:name w:val="副標題 字元2"/>
    <w:basedOn w:val="DefaultParagraphFont"/>
    <w:rsid w:val="00D114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114F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D114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14F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14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14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14F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14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114F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14F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14F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14FE"/>
    <w:rPr>
      <w:rFonts w:ascii="Times New Roman" w:eastAsia="SimSun" w:hAnsi="Times New Roman"/>
      <w:lang w:val="en-GB" w:eastAsia="en-US"/>
    </w:rPr>
  </w:style>
  <w:style w:type="character" w:customStyle="1" w:styleId="IntenseQuoteChar2">
    <w:name w:val="Intense Quote Char2"/>
    <w:basedOn w:val="DefaultParagraphFont"/>
    <w:uiPriority w:val="30"/>
    <w:rsid w:val="00D114FE"/>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D114FE"/>
  </w:style>
  <w:style w:type="table" w:customStyle="1" w:styleId="TableGrid30">
    <w:name w:val="Table Grid30"/>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114FE"/>
  </w:style>
  <w:style w:type="numbering" w:customStyle="1" w:styleId="182">
    <w:name w:val="リストなし18"/>
    <w:next w:val="NoList"/>
    <w:uiPriority w:val="99"/>
    <w:semiHidden/>
    <w:unhideWhenUsed/>
    <w:rsid w:val="00D114FE"/>
  </w:style>
  <w:style w:type="table" w:customStyle="1" w:styleId="TableGrid120">
    <w:name w:val="Table Grid120"/>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114FE"/>
  </w:style>
  <w:style w:type="table" w:customStyle="1" w:styleId="3100">
    <w:name w:val="网格型3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114FE"/>
  </w:style>
  <w:style w:type="numbering" w:customStyle="1" w:styleId="NoList38">
    <w:name w:val="No List38"/>
    <w:next w:val="NoList"/>
    <w:uiPriority w:val="99"/>
    <w:semiHidden/>
    <w:rsid w:val="00D114FE"/>
  </w:style>
  <w:style w:type="table" w:customStyle="1" w:styleId="TableGrid410">
    <w:name w:val="Table Grid410"/>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114FE"/>
  </w:style>
  <w:style w:type="numbering" w:customStyle="1" w:styleId="191">
    <w:name w:val="無清單19"/>
    <w:next w:val="NoList"/>
    <w:uiPriority w:val="99"/>
    <w:semiHidden/>
    <w:unhideWhenUsed/>
    <w:rsid w:val="00D114FE"/>
  </w:style>
  <w:style w:type="numbering" w:customStyle="1" w:styleId="1180">
    <w:name w:val="無清單118"/>
    <w:next w:val="NoList"/>
    <w:uiPriority w:val="99"/>
    <w:semiHidden/>
    <w:unhideWhenUsed/>
    <w:rsid w:val="00D114FE"/>
  </w:style>
  <w:style w:type="table" w:customStyle="1" w:styleId="1100">
    <w:name w:val="表格格線110"/>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114FE"/>
  </w:style>
  <w:style w:type="numbering" w:customStyle="1" w:styleId="270">
    <w:name w:val="无列表27"/>
    <w:next w:val="NoList"/>
    <w:uiPriority w:val="99"/>
    <w:semiHidden/>
    <w:unhideWhenUsed/>
    <w:rsid w:val="00D114FE"/>
  </w:style>
  <w:style w:type="numbering" w:customStyle="1" w:styleId="NoList128">
    <w:name w:val="No List128"/>
    <w:next w:val="NoList"/>
    <w:uiPriority w:val="99"/>
    <w:semiHidden/>
    <w:unhideWhenUsed/>
    <w:rsid w:val="00D114FE"/>
  </w:style>
  <w:style w:type="numbering" w:customStyle="1" w:styleId="1181">
    <w:name w:val="リストなし118"/>
    <w:next w:val="NoList"/>
    <w:uiPriority w:val="99"/>
    <w:semiHidden/>
    <w:unhideWhenUsed/>
    <w:rsid w:val="00D114FE"/>
  </w:style>
  <w:style w:type="numbering" w:customStyle="1" w:styleId="1182">
    <w:name w:val="无列表118"/>
    <w:next w:val="NoList"/>
    <w:semiHidden/>
    <w:rsid w:val="00D114FE"/>
  </w:style>
  <w:style w:type="numbering" w:customStyle="1" w:styleId="NoList218">
    <w:name w:val="No List218"/>
    <w:next w:val="NoList"/>
    <w:semiHidden/>
    <w:rsid w:val="00D114FE"/>
  </w:style>
  <w:style w:type="numbering" w:customStyle="1" w:styleId="NoList318">
    <w:name w:val="No List318"/>
    <w:next w:val="NoList"/>
    <w:uiPriority w:val="99"/>
    <w:semiHidden/>
    <w:rsid w:val="00D114FE"/>
  </w:style>
  <w:style w:type="numbering" w:customStyle="1" w:styleId="128">
    <w:name w:val="無清單128"/>
    <w:next w:val="NoList"/>
    <w:uiPriority w:val="99"/>
    <w:semiHidden/>
    <w:unhideWhenUsed/>
    <w:rsid w:val="00D114FE"/>
  </w:style>
  <w:style w:type="numbering" w:customStyle="1" w:styleId="1118">
    <w:name w:val="無清單1118"/>
    <w:next w:val="NoList"/>
    <w:uiPriority w:val="99"/>
    <w:semiHidden/>
    <w:unhideWhenUsed/>
    <w:rsid w:val="00D114FE"/>
  </w:style>
  <w:style w:type="table" w:customStyle="1" w:styleId="TableGrid1110">
    <w:name w:val="Table Grid1110"/>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114FE"/>
  </w:style>
  <w:style w:type="numbering" w:customStyle="1" w:styleId="NoList1127">
    <w:name w:val="No List1127"/>
    <w:next w:val="NoList"/>
    <w:uiPriority w:val="99"/>
    <w:semiHidden/>
    <w:unhideWhenUsed/>
    <w:rsid w:val="00D114FE"/>
  </w:style>
  <w:style w:type="table" w:customStyle="1" w:styleId="TableGrid58">
    <w:name w:val="Table Grid5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114FE"/>
  </w:style>
  <w:style w:type="numbering" w:customStyle="1" w:styleId="11171">
    <w:name w:val="リストなし1117"/>
    <w:next w:val="NoList"/>
    <w:uiPriority w:val="99"/>
    <w:semiHidden/>
    <w:unhideWhenUsed/>
    <w:rsid w:val="00D114FE"/>
  </w:style>
  <w:style w:type="numbering" w:customStyle="1" w:styleId="11172">
    <w:name w:val="无列表1117"/>
    <w:next w:val="NoList"/>
    <w:semiHidden/>
    <w:rsid w:val="00D114FE"/>
  </w:style>
  <w:style w:type="numbering" w:customStyle="1" w:styleId="NoList2117">
    <w:name w:val="No List2117"/>
    <w:next w:val="NoList"/>
    <w:semiHidden/>
    <w:rsid w:val="00D114FE"/>
  </w:style>
  <w:style w:type="numbering" w:customStyle="1" w:styleId="NoList3117">
    <w:name w:val="No List3117"/>
    <w:next w:val="NoList"/>
    <w:uiPriority w:val="99"/>
    <w:semiHidden/>
    <w:rsid w:val="00D114FE"/>
  </w:style>
  <w:style w:type="numbering" w:customStyle="1" w:styleId="NoList11117">
    <w:name w:val="No List11117"/>
    <w:next w:val="NoList"/>
    <w:uiPriority w:val="99"/>
    <w:semiHidden/>
    <w:unhideWhenUsed/>
    <w:rsid w:val="00D114FE"/>
  </w:style>
  <w:style w:type="numbering" w:customStyle="1" w:styleId="12170">
    <w:name w:val="無清單1217"/>
    <w:next w:val="NoList"/>
    <w:uiPriority w:val="99"/>
    <w:semiHidden/>
    <w:unhideWhenUsed/>
    <w:rsid w:val="00D114FE"/>
  </w:style>
  <w:style w:type="numbering" w:customStyle="1" w:styleId="11117">
    <w:name w:val="無清單11117"/>
    <w:next w:val="NoList"/>
    <w:uiPriority w:val="99"/>
    <w:semiHidden/>
    <w:unhideWhenUsed/>
    <w:rsid w:val="00D114FE"/>
  </w:style>
  <w:style w:type="numbering" w:customStyle="1" w:styleId="NoList57">
    <w:name w:val="No List57"/>
    <w:next w:val="NoList"/>
    <w:uiPriority w:val="99"/>
    <w:semiHidden/>
    <w:unhideWhenUsed/>
    <w:rsid w:val="00D114FE"/>
  </w:style>
  <w:style w:type="table" w:customStyle="1" w:styleId="TableGrid68">
    <w:name w:val="Table Grid6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114FE"/>
  </w:style>
  <w:style w:type="numbering" w:customStyle="1" w:styleId="1271">
    <w:name w:val="リストなし127"/>
    <w:next w:val="NoList"/>
    <w:uiPriority w:val="99"/>
    <w:semiHidden/>
    <w:unhideWhenUsed/>
    <w:rsid w:val="00D114FE"/>
  </w:style>
  <w:style w:type="table" w:customStyle="1" w:styleId="TableGrid128">
    <w:name w:val="Table Grid128"/>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114FE"/>
  </w:style>
  <w:style w:type="table" w:customStyle="1" w:styleId="328">
    <w:name w:val="网格型32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114FE"/>
  </w:style>
  <w:style w:type="numbering" w:customStyle="1" w:styleId="NoList327">
    <w:name w:val="No List327"/>
    <w:next w:val="NoList"/>
    <w:uiPriority w:val="99"/>
    <w:semiHidden/>
    <w:rsid w:val="00D114FE"/>
  </w:style>
  <w:style w:type="table" w:customStyle="1" w:styleId="TableGrid428">
    <w:name w:val="Table Grid428"/>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D114FE"/>
  </w:style>
  <w:style w:type="numbering" w:customStyle="1" w:styleId="11270">
    <w:name w:val="無清單1127"/>
    <w:next w:val="NoList"/>
    <w:uiPriority w:val="99"/>
    <w:semiHidden/>
    <w:unhideWhenUsed/>
    <w:rsid w:val="00D114FE"/>
  </w:style>
  <w:style w:type="table" w:customStyle="1" w:styleId="1280">
    <w:name w:val="表格格線128"/>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114FE"/>
  </w:style>
  <w:style w:type="numbering" w:customStyle="1" w:styleId="NoList1226">
    <w:name w:val="No List1226"/>
    <w:next w:val="NoList"/>
    <w:uiPriority w:val="99"/>
    <w:semiHidden/>
    <w:unhideWhenUsed/>
    <w:rsid w:val="00D114FE"/>
  </w:style>
  <w:style w:type="numbering" w:customStyle="1" w:styleId="11260">
    <w:name w:val="リストなし1126"/>
    <w:next w:val="NoList"/>
    <w:uiPriority w:val="99"/>
    <w:semiHidden/>
    <w:unhideWhenUsed/>
    <w:rsid w:val="00D114FE"/>
  </w:style>
  <w:style w:type="numbering" w:customStyle="1" w:styleId="11261">
    <w:name w:val="无列表1126"/>
    <w:next w:val="NoList"/>
    <w:semiHidden/>
    <w:rsid w:val="00D114FE"/>
  </w:style>
  <w:style w:type="numbering" w:customStyle="1" w:styleId="NoList2126">
    <w:name w:val="No List2126"/>
    <w:next w:val="NoList"/>
    <w:semiHidden/>
    <w:rsid w:val="00D114FE"/>
  </w:style>
  <w:style w:type="numbering" w:customStyle="1" w:styleId="NoList3126">
    <w:name w:val="No List3126"/>
    <w:next w:val="NoList"/>
    <w:uiPriority w:val="99"/>
    <w:semiHidden/>
    <w:rsid w:val="00D114FE"/>
  </w:style>
  <w:style w:type="numbering" w:customStyle="1" w:styleId="NoList11127">
    <w:name w:val="No List11127"/>
    <w:next w:val="NoList"/>
    <w:uiPriority w:val="99"/>
    <w:semiHidden/>
    <w:unhideWhenUsed/>
    <w:rsid w:val="00D114FE"/>
  </w:style>
  <w:style w:type="numbering" w:customStyle="1" w:styleId="12260">
    <w:name w:val="無清單1226"/>
    <w:next w:val="NoList"/>
    <w:uiPriority w:val="99"/>
    <w:semiHidden/>
    <w:unhideWhenUsed/>
    <w:rsid w:val="00D114FE"/>
  </w:style>
  <w:style w:type="numbering" w:customStyle="1" w:styleId="11126">
    <w:name w:val="無清單11126"/>
    <w:next w:val="NoList"/>
    <w:uiPriority w:val="99"/>
    <w:semiHidden/>
    <w:unhideWhenUsed/>
    <w:rsid w:val="00D114FE"/>
  </w:style>
  <w:style w:type="table" w:customStyle="1" w:styleId="174">
    <w:name w:val="网格型17"/>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114FE"/>
  </w:style>
  <w:style w:type="table" w:customStyle="1" w:styleId="260">
    <w:name w:val="网格型2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D114FE"/>
  </w:style>
  <w:style w:type="numbering" w:customStyle="1" w:styleId="NoList1135">
    <w:name w:val="No List1135"/>
    <w:next w:val="NoList"/>
    <w:uiPriority w:val="99"/>
    <w:semiHidden/>
    <w:unhideWhenUsed/>
    <w:rsid w:val="00D114FE"/>
  </w:style>
  <w:style w:type="numbering" w:customStyle="1" w:styleId="NoList415">
    <w:name w:val="No List415"/>
    <w:next w:val="NoList"/>
    <w:uiPriority w:val="99"/>
    <w:semiHidden/>
    <w:unhideWhenUsed/>
    <w:rsid w:val="00D114FE"/>
  </w:style>
  <w:style w:type="table" w:customStyle="1" w:styleId="TableGrid1127">
    <w:name w:val="Table Grid1127"/>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114FE"/>
  </w:style>
  <w:style w:type="numbering" w:customStyle="1" w:styleId="NoList12115">
    <w:name w:val="No List12115"/>
    <w:next w:val="NoList"/>
    <w:uiPriority w:val="99"/>
    <w:semiHidden/>
    <w:unhideWhenUsed/>
    <w:rsid w:val="00D114FE"/>
  </w:style>
  <w:style w:type="numbering" w:customStyle="1" w:styleId="111151">
    <w:name w:val="リストなし11115"/>
    <w:next w:val="NoList"/>
    <w:uiPriority w:val="99"/>
    <w:semiHidden/>
    <w:unhideWhenUsed/>
    <w:rsid w:val="00D114FE"/>
  </w:style>
  <w:style w:type="numbering" w:customStyle="1" w:styleId="111152">
    <w:name w:val="无列表11115"/>
    <w:next w:val="NoList"/>
    <w:semiHidden/>
    <w:rsid w:val="00D114FE"/>
  </w:style>
  <w:style w:type="numbering" w:customStyle="1" w:styleId="NoList21115">
    <w:name w:val="No List21115"/>
    <w:next w:val="NoList"/>
    <w:semiHidden/>
    <w:rsid w:val="00D114FE"/>
  </w:style>
  <w:style w:type="numbering" w:customStyle="1" w:styleId="NoList31115">
    <w:name w:val="No List31115"/>
    <w:next w:val="NoList"/>
    <w:uiPriority w:val="99"/>
    <w:semiHidden/>
    <w:rsid w:val="00D114FE"/>
  </w:style>
  <w:style w:type="numbering" w:customStyle="1" w:styleId="NoList111115">
    <w:name w:val="No List111115"/>
    <w:next w:val="NoList"/>
    <w:uiPriority w:val="99"/>
    <w:semiHidden/>
    <w:unhideWhenUsed/>
    <w:rsid w:val="00D114FE"/>
  </w:style>
  <w:style w:type="numbering" w:customStyle="1" w:styleId="12115">
    <w:name w:val="無清單12115"/>
    <w:next w:val="NoList"/>
    <w:uiPriority w:val="99"/>
    <w:semiHidden/>
    <w:unhideWhenUsed/>
    <w:rsid w:val="00D114FE"/>
  </w:style>
  <w:style w:type="numbering" w:customStyle="1" w:styleId="111115">
    <w:name w:val="無清單111115"/>
    <w:next w:val="NoList"/>
    <w:uiPriority w:val="99"/>
    <w:semiHidden/>
    <w:unhideWhenUsed/>
    <w:rsid w:val="00D114FE"/>
  </w:style>
  <w:style w:type="numbering" w:customStyle="1" w:styleId="NoList1315">
    <w:name w:val="No List1315"/>
    <w:next w:val="NoList"/>
    <w:uiPriority w:val="99"/>
    <w:semiHidden/>
    <w:unhideWhenUsed/>
    <w:rsid w:val="00D114FE"/>
  </w:style>
  <w:style w:type="numbering" w:customStyle="1" w:styleId="12151">
    <w:name w:val="リストなし1215"/>
    <w:next w:val="NoList"/>
    <w:uiPriority w:val="99"/>
    <w:semiHidden/>
    <w:unhideWhenUsed/>
    <w:rsid w:val="00D114FE"/>
  </w:style>
  <w:style w:type="numbering" w:customStyle="1" w:styleId="12152">
    <w:name w:val="无列表1215"/>
    <w:next w:val="NoList"/>
    <w:semiHidden/>
    <w:rsid w:val="00D114FE"/>
  </w:style>
  <w:style w:type="numbering" w:customStyle="1" w:styleId="NoList2215">
    <w:name w:val="No List2215"/>
    <w:next w:val="NoList"/>
    <w:semiHidden/>
    <w:rsid w:val="00D114FE"/>
  </w:style>
  <w:style w:type="numbering" w:customStyle="1" w:styleId="NoList3215">
    <w:name w:val="No List3215"/>
    <w:next w:val="NoList"/>
    <w:uiPriority w:val="99"/>
    <w:semiHidden/>
    <w:rsid w:val="00D114FE"/>
  </w:style>
  <w:style w:type="numbering" w:customStyle="1" w:styleId="NoList11215">
    <w:name w:val="No List11215"/>
    <w:next w:val="NoList"/>
    <w:uiPriority w:val="99"/>
    <w:semiHidden/>
    <w:unhideWhenUsed/>
    <w:rsid w:val="00D114FE"/>
  </w:style>
  <w:style w:type="numbering" w:customStyle="1" w:styleId="1315">
    <w:name w:val="無清單1315"/>
    <w:next w:val="NoList"/>
    <w:uiPriority w:val="99"/>
    <w:semiHidden/>
    <w:unhideWhenUsed/>
    <w:rsid w:val="00D114FE"/>
  </w:style>
  <w:style w:type="numbering" w:customStyle="1" w:styleId="11215">
    <w:name w:val="無清單11215"/>
    <w:next w:val="NoList"/>
    <w:uiPriority w:val="99"/>
    <w:semiHidden/>
    <w:unhideWhenUsed/>
    <w:rsid w:val="00D114FE"/>
  </w:style>
  <w:style w:type="numbering" w:customStyle="1" w:styleId="2115">
    <w:name w:val="无列表2115"/>
    <w:next w:val="NoList"/>
    <w:uiPriority w:val="99"/>
    <w:semiHidden/>
    <w:unhideWhenUsed/>
    <w:rsid w:val="00D114FE"/>
  </w:style>
  <w:style w:type="numbering" w:customStyle="1" w:styleId="NoList12215">
    <w:name w:val="No List12215"/>
    <w:next w:val="NoList"/>
    <w:uiPriority w:val="99"/>
    <w:semiHidden/>
    <w:unhideWhenUsed/>
    <w:rsid w:val="00D114FE"/>
  </w:style>
  <w:style w:type="numbering" w:customStyle="1" w:styleId="112150">
    <w:name w:val="リストなし11215"/>
    <w:next w:val="NoList"/>
    <w:uiPriority w:val="99"/>
    <w:semiHidden/>
    <w:unhideWhenUsed/>
    <w:rsid w:val="00D114FE"/>
  </w:style>
  <w:style w:type="numbering" w:customStyle="1" w:styleId="112151">
    <w:name w:val="无列表11215"/>
    <w:next w:val="NoList"/>
    <w:semiHidden/>
    <w:rsid w:val="00D114FE"/>
  </w:style>
  <w:style w:type="numbering" w:customStyle="1" w:styleId="NoList21215">
    <w:name w:val="No List21215"/>
    <w:next w:val="NoList"/>
    <w:semiHidden/>
    <w:rsid w:val="00D114FE"/>
  </w:style>
  <w:style w:type="numbering" w:customStyle="1" w:styleId="NoList31215">
    <w:name w:val="No List31215"/>
    <w:next w:val="NoList"/>
    <w:uiPriority w:val="99"/>
    <w:semiHidden/>
    <w:rsid w:val="00D114FE"/>
  </w:style>
  <w:style w:type="numbering" w:customStyle="1" w:styleId="NoList111215">
    <w:name w:val="No List111215"/>
    <w:next w:val="NoList"/>
    <w:uiPriority w:val="99"/>
    <w:semiHidden/>
    <w:unhideWhenUsed/>
    <w:rsid w:val="00D114FE"/>
  </w:style>
  <w:style w:type="numbering" w:customStyle="1" w:styleId="12215">
    <w:name w:val="無清單12215"/>
    <w:next w:val="NoList"/>
    <w:uiPriority w:val="99"/>
    <w:semiHidden/>
    <w:unhideWhenUsed/>
    <w:rsid w:val="00D114FE"/>
  </w:style>
  <w:style w:type="numbering" w:customStyle="1" w:styleId="111215">
    <w:name w:val="無清單111215"/>
    <w:next w:val="NoList"/>
    <w:uiPriority w:val="99"/>
    <w:semiHidden/>
    <w:unhideWhenUsed/>
    <w:rsid w:val="00D114FE"/>
  </w:style>
  <w:style w:type="table" w:customStyle="1" w:styleId="TableGrid76">
    <w:name w:val="Table Grid7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114FE"/>
  </w:style>
  <w:style w:type="numbering" w:customStyle="1" w:styleId="NoList145">
    <w:name w:val="No List145"/>
    <w:next w:val="NoList"/>
    <w:uiPriority w:val="99"/>
    <w:semiHidden/>
    <w:unhideWhenUsed/>
    <w:rsid w:val="00D114FE"/>
  </w:style>
  <w:style w:type="numbering" w:customStyle="1" w:styleId="1352">
    <w:name w:val="リストなし135"/>
    <w:next w:val="NoList"/>
    <w:uiPriority w:val="99"/>
    <w:semiHidden/>
    <w:unhideWhenUsed/>
    <w:rsid w:val="00D114FE"/>
  </w:style>
  <w:style w:type="numbering" w:customStyle="1" w:styleId="NoList235">
    <w:name w:val="No List235"/>
    <w:next w:val="NoList"/>
    <w:semiHidden/>
    <w:rsid w:val="00D114FE"/>
  </w:style>
  <w:style w:type="numbering" w:customStyle="1" w:styleId="NoList335">
    <w:name w:val="No List335"/>
    <w:next w:val="NoList"/>
    <w:uiPriority w:val="99"/>
    <w:semiHidden/>
    <w:rsid w:val="00D114FE"/>
  </w:style>
  <w:style w:type="numbering" w:customStyle="1" w:styleId="1451">
    <w:name w:val="無清單145"/>
    <w:next w:val="NoList"/>
    <w:uiPriority w:val="99"/>
    <w:semiHidden/>
    <w:unhideWhenUsed/>
    <w:rsid w:val="00D114FE"/>
  </w:style>
  <w:style w:type="numbering" w:customStyle="1" w:styleId="11350">
    <w:name w:val="無清單1135"/>
    <w:next w:val="NoList"/>
    <w:uiPriority w:val="99"/>
    <w:semiHidden/>
    <w:unhideWhenUsed/>
    <w:rsid w:val="00D114FE"/>
  </w:style>
  <w:style w:type="numbering" w:customStyle="1" w:styleId="NoList1235">
    <w:name w:val="No List1235"/>
    <w:next w:val="NoList"/>
    <w:uiPriority w:val="99"/>
    <w:semiHidden/>
    <w:unhideWhenUsed/>
    <w:rsid w:val="00D114FE"/>
  </w:style>
  <w:style w:type="numbering" w:customStyle="1" w:styleId="11351">
    <w:name w:val="リストなし1135"/>
    <w:next w:val="NoList"/>
    <w:uiPriority w:val="99"/>
    <w:semiHidden/>
    <w:unhideWhenUsed/>
    <w:rsid w:val="00D114FE"/>
  </w:style>
  <w:style w:type="numbering" w:customStyle="1" w:styleId="11352">
    <w:name w:val="无列表1135"/>
    <w:next w:val="NoList"/>
    <w:semiHidden/>
    <w:rsid w:val="00D114FE"/>
  </w:style>
  <w:style w:type="numbering" w:customStyle="1" w:styleId="NoList2135">
    <w:name w:val="No List2135"/>
    <w:next w:val="NoList"/>
    <w:semiHidden/>
    <w:rsid w:val="00D114FE"/>
  </w:style>
  <w:style w:type="numbering" w:customStyle="1" w:styleId="NoList3135">
    <w:name w:val="No List3135"/>
    <w:next w:val="NoList"/>
    <w:uiPriority w:val="99"/>
    <w:semiHidden/>
    <w:rsid w:val="00D114FE"/>
  </w:style>
  <w:style w:type="numbering" w:customStyle="1" w:styleId="NoList11135">
    <w:name w:val="No List11135"/>
    <w:next w:val="NoList"/>
    <w:uiPriority w:val="99"/>
    <w:semiHidden/>
    <w:unhideWhenUsed/>
    <w:rsid w:val="00D114FE"/>
  </w:style>
  <w:style w:type="numbering" w:customStyle="1" w:styleId="1235">
    <w:name w:val="無清單1235"/>
    <w:next w:val="NoList"/>
    <w:uiPriority w:val="99"/>
    <w:semiHidden/>
    <w:unhideWhenUsed/>
    <w:rsid w:val="00D114FE"/>
  </w:style>
  <w:style w:type="numbering" w:customStyle="1" w:styleId="11135">
    <w:name w:val="無清單11135"/>
    <w:next w:val="NoList"/>
    <w:uiPriority w:val="99"/>
    <w:semiHidden/>
    <w:unhideWhenUsed/>
    <w:rsid w:val="00D114FE"/>
  </w:style>
  <w:style w:type="numbering" w:customStyle="1" w:styleId="NoList515">
    <w:name w:val="No List515"/>
    <w:next w:val="NoList"/>
    <w:uiPriority w:val="99"/>
    <w:semiHidden/>
    <w:unhideWhenUsed/>
    <w:rsid w:val="00D114FE"/>
  </w:style>
  <w:style w:type="numbering" w:customStyle="1" w:styleId="13150">
    <w:name w:val="无列表1315"/>
    <w:next w:val="NoList"/>
    <w:semiHidden/>
    <w:rsid w:val="00D114FE"/>
  </w:style>
  <w:style w:type="numbering" w:customStyle="1" w:styleId="NoList11314">
    <w:name w:val="No List11314"/>
    <w:next w:val="NoList"/>
    <w:uiPriority w:val="99"/>
    <w:semiHidden/>
    <w:unhideWhenUsed/>
    <w:rsid w:val="00D114FE"/>
  </w:style>
  <w:style w:type="numbering" w:customStyle="1" w:styleId="NoList4115">
    <w:name w:val="No List4115"/>
    <w:next w:val="NoList"/>
    <w:uiPriority w:val="99"/>
    <w:semiHidden/>
    <w:unhideWhenUsed/>
    <w:rsid w:val="00D114FE"/>
  </w:style>
  <w:style w:type="numbering" w:customStyle="1" w:styleId="2215">
    <w:name w:val="无列表2215"/>
    <w:next w:val="NoList"/>
    <w:uiPriority w:val="99"/>
    <w:semiHidden/>
    <w:unhideWhenUsed/>
    <w:rsid w:val="00D114FE"/>
  </w:style>
  <w:style w:type="numbering" w:customStyle="1" w:styleId="NoList121115">
    <w:name w:val="No List121115"/>
    <w:next w:val="NoList"/>
    <w:uiPriority w:val="99"/>
    <w:semiHidden/>
    <w:unhideWhenUsed/>
    <w:rsid w:val="00D114FE"/>
  </w:style>
  <w:style w:type="numbering" w:customStyle="1" w:styleId="1111150">
    <w:name w:val="リストなし111115"/>
    <w:next w:val="NoList"/>
    <w:uiPriority w:val="99"/>
    <w:semiHidden/>
    <w:unhideWhenUsed/>
    <w:rsid w:val="00D114FE"/>
  </w:style>
  <w:style w:type="numbering" w:customStyle="1" w:styleId="1111151">
    <w:name w:val="无列表111115"/>
    <w:next w:val="NoList"/>
    <w:semiHidden/>
    <w:rsid w:val="00D114FE"/>
  </w:style>
  <w:style w:type="numbering" w:customStyle="1" w:styleId="NoList211115">
    <w:name w:val="No List211115"/>
    <w:next w:val="NoList"/>
    <w:semiHidden/>
    <w:rsid w:val="00D114FE"/>
  </w:style>
  <w:style w:type="numbering" w:customStyle="1" w:styleId="NoList311115">
    <w:name w:val="No List311115"/>
    <w:next w:val="NoList"/>
    <w:uiPriority w:val="99"/>
    <w:semiHidden/>
    <w:rsid w:val="00D114FE"/>
  </w:style>
  <w:style w:type="numbering" w:customStyle="1" w:styleId="NoList1111115">
    <w:name w:val="No List1111115"/>
    <w:next w:val="NoList"/>
    <w:uiPriority w:val="99"/>
    <w:semiHidden/>
    <w:unhideWhenUsed/>
    <w:rsid w:val="00D114FE"/>
  </w:style>
  <w:style w:type="numbering" w:customStyle="1" w:styleId="121115">
    <w:name w:val="無清單121115"/>
    <w:next w:val="NoList"/>
    <w:uiPriority w:val="99"/>
    <w:semiHidden/>
    <w:unhideWhenUsed/>
    <w:rsid w:val="00D114FE"/>
  </w:style>
  <w:style w:type="numbering" w:customStyle="1" w:styleId="1111115">
    <w:name w:val="無清單1111115"/>
    <w:next w:val="NoList"/>
    <w:uiPriority w:val="99"/>
    <w:semiHidden/>
    <w:unhideWhenUsed/>
    <w:rsid w:val="00D114FE"/>
  </w:style>
  <w:style w:type="numbering" w:customStyle="1" w:styleId="NoList13115">
    <w:name w:val="No List13115"/>
    <w:next w:val="NoList"/>
    <w:uiPriority w:val="99"/>
    <w:semiHidden/>
    <w:unhideWhenUsed/>
    <w:rsid w:val="00D114FE"/>
  </w:style>
  <w:style w:type="numbering" w:customStyle="1" w:styleId="121150">
    <w:name w:val="リストなし12115"/>
    <w:next w:val="NoList"/>
    <w:uiPriority w:val="99"/>
    <w:semiHidden/>
    <w:unhideWhenUsed/>
    <w:rsid w:val="00D114FE"/>
  </w:style>
  <w:style w:type="numbering" w:customStyle="1" w:styleId="121151">
    <w:name w:val="无列表12115"/>
    <w:next w:val="NoList"/>
    <w:semiHidden/>
    <w:rsid w:val="00D114FE"/>
  </w:style>
  <w:style w:type="numbering" w:customStyle="1" w:styleId="NoList22115">
    <w:name w:val="No List22115"/>
    <w:next w:val="NoList"/>
    <w:semiHidden/>
    <w:rsid w:val="00D114FE"/>
  </w:style>
  <w:style w:type="numbering" w:customStyle="1" w:styleId="NoList32115">
    <w:name w:val="No List32115"/>
    <w:next w:val="NoList"/>
    <w:uiPriority w:val="99"/>
    <w:semiHidden/>
    <w:rsid w:val="00D114FE"/>
  </w:style>
  <w:style w:type="numbering" w:customStyle="1" w:styleId="NoList112115">
    <w:name w:val="No List112115"/>
    <w:next w:val="NoList"/>
    <w:uiPriority w:val="99"/>
    <w:semiHidden/>
    <w:unhideWhenUsed/>
    <w:rsid w:val="00D114FE"/>
  </w:style>
  <w:style w:type="numbering" w:customStyle="1" w:styleId="13115">
    <w:name w:val="無清單13115"/>
    <w:next w:val="NoList"/>
    <w:uiPriority w:val="99"/>
    <w:semiHidden/>
    <w:unhideWhenUsed/>
    <w:rsid w:val="00D114FE"/>
  </w:style>
  <w:style w:type="numbering" w:customStyle="1" w:styleId="112115">
    <w:name w:val="無清單112115"/>
    <w:next w:val="NoList"/>
    <w:uiPriority w:val="99"/>
    <w:semiHidden/>
    <w:unhideWhenUsed/>
    <w:rsid w:val="00D114FE"/>
  </w:style>
  <w:style w:type="numbering" w:customStyle="1" w:styleId="21115">
    <w:name w:val="无列表21115"/>
    <w:next w:val="NoList"/>
    <w:uiPriority w:val="99"/>
    <w:semiHidden/>
    <w:unhideWhenUsed/>
    <w:rsid w:val="00D114FE"/>
  </w:style>
  <w:style w:type="numbering" w:customStyle="1" w:styleId="NoList122115">
    <w:name w:val="No List122115"/>
    <w:next w:val="NoList"/>
    <w:uiPriority w:val="99"/>
    <w:semiHidden/>
    <w:unhideWhenUsed/>
    <w:rsid w:val="00D114FE"/>
  </w:style>
  <w:style w:type="numbering" w:customStyle="1" w:styleId="1121150">
    <w:name w:val="リストなし112115"/>
    <w:next w:val="NoList"/>
    <w:uiPriority w:val="99"/>
    <w:semiHidden/>
    <w:unhideWhenUsed/>
    <w:rsid w:val="00D114FE"/>
  </w:style>
  <w:style w:type="numbering" w:customStyle="1" w:styleId="1121151">
    <w:name w:val="无列表112115"/>
    <w:next w:val="NoList"/>
    <w:semiHidden/>
    <w:rsid w:val="00D114FE"/>
  </w:style>
  <w:style w:type="numbering" w:customStyle="1" w:styleId="NoList212115">
    <w:name w:val="No List212115"/>
    <w:next w:val="NoList"/>
    <w:semiHidden/>
    <w:rsid w:val="00D114FE"/>
  </w:style>
  <w:style w:type="numbering" w:customStyle="1" w:styleId="NoList312115">
    <w:name w:val="No List312115"/>
    <w:next w:val="NoList"/>
    <w:uiPriority w:val="99"/>
    <w:semiHidden/>
    <w:rsid w:val="00D114FE"/>
  </w:style>
  <w:style w:type="numbering" w:customStyle="1" w:styleId="NoList1112115">
    <w:name w:val="No List1112115"/>
    <w:next w:val="NoList"/>
    <w:uiPriority w:val="99"/>
    <w:semiHidden/>
    <w:unhideWhenUsed/>
    <w:rsid w:val="00D114FE"/>
  </w:style>
  <w:style w:type="numbering" w:customStyle="1" w:styleId="1221150">
    <w:name w:val="無清單122115"/>
    <w:next w:val="NoList"/>
    <w:uiPriority w:val="99"/>
    <w:semiHidden/>
    <w:unhideWhenUsed/>
    <w:rsid w:val="00D114FE"/>
  </w:style>
  <w:style w:type="numbering" w:customStyle="1" w:styleId="1112115">
    <w:name w:val="無清單1112115"/>
    <w:next w:val="NoList"/>
    <w:uiPriority w:val="99"/>
    <w:semiHidden/>
    <w:unhideWhenUsed/>
    <w:rsid w:val="00D114FE"/>
  </w:style>
  <w:style w:type="numbering" w:customStyle="1" w:styleId="NoList5114">
    <w:name w:val="No List5114"/>
    <w:next w:val="NoList"/>
    <w:uiPriority w:val="99"/>
    <w:semiHidden/>
    <w:unhideWhenUsed/>
    <w:rsid w:val="00D114FE"/>
  </w:style>
  <w:style w:type="numbering" w:customStyle="1" w:styleId="NoList614">
    <w:name w:val="No List614"/>
    <w:next w:val="NoList"/>
    <w:uiPriority w:val="99"/>
    <w:semiHidden/>
    <w:unhideWhenUsed/>
    <w:rsid w:val="00D114FE"/>
  </w:style>
  <w:style w:type="numbering" w:customStyle="1" w:styleId="NoList1414">
    <w:name w:val="No List1414"/>
    <w:next w:val="NoList"/>
    <w:uiPriority w:val="99"/>
    <w:semiHidden/>
    <w:unhideWhenUsed/>
    <w:rsid w:val="00D114FE"/>
  </w:style>
  <w:style w:type="numbering" w:customStyle="1" w:styleId="13141">
    <w:name w:val="リストなし1314"/>
    <w:next w:val="NoList"/>
    <w:uiPriority w:val="99"/>
    <w:semiHidden/>
    <w:unhideWhenUsed/>
    <w:rsid w:val="00D114FE"/>
  </w:style>
  <w:style w:type="numbering" w:customStyle="1" w:styleId="NoList2314">
    <w:name w:val="No List2314"/>
    <w:next w:val="NoList"/>
    <w:semiHidden/>
    <w:rsid w:val="00D114FE"/>
  </w:style>
  <w:style w:type="numbering" w:customStyle="1" w:styleId="NoList3314">
    <w:name w:val="No List3314"/>
    <w:next w:val="NoList"/>
    <w:uiPriority w:val="99"/>
    <w:semiHidden/>
    <w:rsid w:val="00D114FE"/>
  </w:style>
  <w:style w:type="numbering" w:customStyle="1" w:styleId="NoList1144">
    <w:name w:val="No List1144"/>
    <w:next w:val="NoList"/>
    <w:uiPriority w:val="99"/>
    <w:semiHidden/>
    <w:unhideWhenUsed/>
    <w:rsid w:val="00D114FE"/>
  </w:style>
  <w:style w:type="numbering" w:customStyle="1" w:styleId="1414">
    <w:name w:val="無清單1414"/>
    <w:next w:val="NoList"/>
    <w:uiPriority w:val="99"/>
    <w:semiHidden/>
    <w:unhideWhenUsed/>
    <w:rsid w:val="00D114FE"/>
  </w:style>
  <w:style w:type="numbering" w:customStyle="1" w:styleId="11314">
    <w:name w:val="無清單11314"/>
    <w:next w:val="NoList"/>
    <w:uiPriority w:val="99"/>
    <w:semiHidden/>
    <w:unhideWhenUsed/>
    <w:rsid w:val="00D114FE"/>
  </w:style>
  <w:style w:type="numbering" w:customStyle="1" w:styleId="NoList424">
    <w:name w:val="No List424"/>
    <w:next w:val="NoList"/>
    <w:uiPriority w:val="99"/>
    <w:semiHidden/>
    <w:unhideWhenUsed/>
    <w:rsid w:val="00D114FE"/>
  </w:style>
  <w:style w:type="numbering" w:customStyle="1" w:styleId="NoList12314">
    <w:name w:val="No List12314"/>
    <w:next w:val="NoList"/>
    <w:uiPriority w:val="99"/>
    <w:semiHidden/>
    <w:unhideWhenUsed/>
    <w:rsid w:val="00D114FE"/>
  </w:style>
  <w:style w:type="numbering" w:customStyle="1" w:styleId="113140">
    <w:name w:val="リストなし11314"/>
    <w:next w:val="NoList"/>
    <w:uiPriority w:val="99"/>
    <w:semiHidden/>
    <w:unhideWhenUsed/>
    <w:rsid w:val="00D114FE"/>
  </w:style>
  <w:style w:type="numbering" w:customStyle="1" w:styleId="113141">
    <w:name w:val="无列表11314"/>
    <w:next w:val="NoList"/>
    <w:semiHidden/>
    <w:rsid w:val="00D114FE"/>
  </w:style>
  <w:style w:type="numbering" w:customStyle="1" w:styleId="NoList21314">
    <w:name w:val="No List21314"/>
    <w:next w:val="NoList"/>
    <w:semiHidden/>
    <w:rsid w:val="00D114FE"/>
  </w:style>
  <w:style w:type="numbering" w:customStyle="1" w:styleId="NoList31314">
    <w:name w:val="No List31314"/>
    <w:next w:val="NoList"/>
    <w:uiPriority w:val="99"/>
    <w:semiHidden/>
    <w:rsid w:val="00D114FE"/>
  </w:style>
  <w:style w:type="numbering" w:customStyle="1" w:styleId="NoList111314">
    <w:name w:val="No List111314"/>
    <w:next w:val="NoList"/>
    <w:uiPriority w:val="99"/>
    <w:semiHidden/>
    <w:unhideWhenUsed/>
    <w:rsid w:val="00D114FE"/>
  </w:style>
  <w:style w:type="numbering" w:customStyle="1" w:styleId="12314">
    <w:name w:val="無清單12314"/>
    <w:next w:val="NoList"/>
    <w:uiPriority w:val="99"/>
    <w:semiHidden/>
    <w:unhideWhenUsed/>
    <w:rsid w:val="00D114FE"/>
  </w:style>
  <w:style w:type="numbering" w:customStyle="1" w:styleId="111314">
    <w:name w:val="無清單111314"/>
    <w:next w:val="NoList"/>
    <w:uiPriority w:val="99"/>
    <w:semiHidden/>
    <w:unhideWhenUsed/>
    <w:rsid w:val="00D114FE"/>
  </w:style>
  <w:style w:type="numbering" w:customStyle="1" w:styleId="NoList12124">
    <w:name w:val="No List12124"/>
    <w:next w:val="NoList"/>
    <w:uiPriority w:val="99"/>
    <w:semiHidden/>
    <w:unhideWhenUsed/>
    <w:rsid w:val="00D114FE"/>
  </w:style>
  <w:style w:type="numbering" w:customStyle="1" w:styleId="111241">
    <w:name w:val="リストなし11124"/>
    <w:next w:val="NoList"/>
    <w:uiPriority w:val="99"/>
    <w:semiHidden/>
    <w:unhideWhenUsed/>
    <w:rsid w:val="00D114FE"/>
  </w:style>
  <w:style w:type="numbering" w:customStyle="1" w:styleId="111242">
    <w:name w:val="无列表11124"/>
    <w:next w:val="NoList"/>
    <w:semiHidden/>
    <w:rsid w:val="00D114FE"/>
  </w:style>
  <w:style w:type="numbering" w:customStyle="1" w:styleId="NoList21124">
    <w:name w:val="No List21124"/>
    <w:next w:val="NoList"/>
    <w:semiHidden/>
    <w:rsid w:val="00D114FE"/>
  </w:style>
  <w:style w:type="numbering" w:customStyle="1" w:styleId="NoList31124">
    <w:name w:val="No List31124"/>
    <w:next w:val="NoList"/>
    <w:uiPriority w:val="99"/>
    <w:semiHidden/>
    <w:rsid w:val="00D114FE"/>
  </w:style>
  <w:style w:type="numbering" w:customStyle="1" w:styleId="NoList111124">
    <w:name w:val="No List111124"/>
    <w:next w:val="NoList"/>
    <w:uiPriority w:val="99"/>
    <w:semiHidden/>
    <w:unhideWhenUsed/>
    <w:rsid w:val="00D114FE"/>
  </w:style>
  <w:style w:type="numbering" w:customStyle="1" w:styleId="12124">
    <w:name w:val="無清單12124"/>
    <w:next w:val="NoList"/>
    <w:uiPriority w:val="99"/>
    <w:semiHidden/>
    <w:unhideWhenUsed/>
    <w:rsid w:val="00D114FE"/>
  </w:style>
  <w:style w:type="numbering" w:customStyle="1" w:styleId="111124">
    <w:name w:val="無清單111124"/>
    <w:next w:val="NoList"/>
    <w:uiPriority w:val="99"/>
    <w:semiHidden/>
    <w:unhideWhenUsed/>
    <w:rsid w:val="00D114FE"/>
  </w:style>
  <w:style w:type="numbering" w:customStyle="1" w:styleId="NoList524">
    <w:name w:val="No List524"/>
    <w:next w:val="NoList"/>
    <w:uiPriority w:val="99"/>
    <w:semiHidden/>
    <w:unhideWhenUsed/>
    <w:rsid w:val="00D114FE"/>
  </w:style>
  <w:style w:type="numbering" w:customStyle="1" w:styleId="NoList1324">
    <w:name w:val="No List1324"/>
    <w:next w:val="NoList"/>
    <w:uiPriority w:val="99"/>
    <w:semiHidden/>
    <w:unhideWhenUsed/>
    <w:rsid w:val="00D114FE"/>
  </w:style>
  <w:style w:type="numbering" w:customStyle="1" w:styleId="12243">
    <w:name w:val="リストなし1224"/>
    <w:next w:val="NoList"/>
    <w:uiPriority w:val="99"/>
    <w:semiHidden/>
    <w:unhideWhenUsed/>
    <w:rsid w:val="00D114FE"/>
  </w:style>
  <w:style w:type="numbering" w:customStyle="1" w:styleId="12251">
    <w:name w:val="无列表1225"/>
    <w:next w:val="NoList"/>
    <w:semiHidden/>
    <w:rsid w:val="00D114FE"/>
  </w:style>
  <w:style w:type="numbering" w:customStyle="1" w:styleId="NoList2224">
    <w:name w:val="No List2224"/>
    <w:next w:val="NoList"/>
    <w:semiHidden/>
    <w:rsid w:val="00D114FE"/>
  </w:style>
  <w:style w:type="numbering" w:customStyle="1" w:styleId="NoList3224">
    <w:name w:val="No List3224"/>
    <w:next w:val="NoList"/>
    <w:uiPriority w:val="99"/>
    <w:semiHidden/>
    <w:rsid w:val="00D114FE"/>
  </w:style>
  <w:style w:type="numbering" w:customStyle="1" w:styleId="NoList11224">
    <w:name w:val="No List11224"/>
    <w:next w:val="NoList"/>
    <w:uiPriority w:val="99"/>
    <w:semiHidden/>
    <w:unhideWhenUsed/>
    <w:rsid w:val="00D114FE"/>
  </w:style>
  <w:style w:type="numbering" w:customStyle="1" w:styleId="1324">
    <w:name w:val="無清單1324"/>
    <w:next w:val="NoList"/>
    <w:uiPriority w:val="99"/>
    <w:semiHidden/>
    <w:unhideWhenUsed/>
    <w:rsid w:val="00D114FE"/>
  </w:style>
  <w:style w:type="numbering" w:customStyle="1" w:styleId="11224">
    <w:name w:val="無清單11224"/>
    <w:next w:val="NoList"/>
    <w:uiPriority w:val="99"/>
    <w:semiHidden/>
    <w:unhideWhenUsed/>
    <w:rsid w:val="00D114FE"/>
  </w:style>
  <w:style w:type="numbering" w:customStyle="1" w:styleId="2124">
    <w:name w:val="无列表2124"/>
    <w:next w:val="NoList"/>
    <w:uiPriority w:val="99"/>
    <w:semiHidden/>
    <w:unhideWhenUsed/>
    <w:rsid w:val="00D114FE"/>
  </w:style>
  <w:style w:type="numbering" w:customStyle="1" w:styleId="NoList111224">
    <w:name w:val="No List111224"/>
    <w:next w:val="NoList"/>
    <w:uiPriority w:val="99"/>
    <w:semiHidden/>
    <w:unhideWhenUsed/>
    <w:rsid w:val="00D114FE"/>
  </w:style>
  <w:style w:type="numbering" w:customStyle="1" w:styleId="NoList74">
    <w:name w:val="No List74"/>
    <w:next w:val="NoList"/>
    <w:uiPriority w:val="99"/>
    <w:semiHidden/>
    <w:unhideWhenUsed/>
    <w:rsid w:val="00D114FE"/>
  </w:style>
  <w:style w:type="numbering" w:customStyle="1" w:styleId="NoList154">
    <w:name w:val="No List154"/>
    <w:next w:val="NoList"/>
    <w:uiPriority w:val="99"/>
    <w:semiHidden/>
    <w:unhideWhenUsed/>
    <w:rsid w:val="00D114FE"/>
  </w:style>
  <w:style w:type="numbering" w:customStyle="1" w:styleId="1442">
    <w:name w:val="リストなし144"/>
    <w:next w:val="NoList"/>
    <w:uiPriority w:val="99"/>
    <w:semiHidden/>
    <w:unhideWhenUsed/>
    <w:rsid w:val="00D114FE"/>
  </w:style>
  <w:style w:type="numbering" w:customStyle="1" w:styleId="1443">
    <w:name w:val="无列表144"/>
    <w:next w:val="NoList"/>
    <w:semiHidden/>
    <w:rsid w:val="00D114FE"/>
  </w:style>
  <w:style w:type="numbering" w:customStyle="1" w:styleId="NoList244">
    <w:name w:val="No List244"/>
    <w:next w:val="NoList"/>
    <w:semiHidden/>
    <w:rsid w:val="00D114FE"/>
  </w:style>
  <w:style w:type="numbering" w:customStyle="1" w:styleId="NoList344">
    <w:name w:val="No List344"/>
    <w:next w:val="NoList"/>
    <w:uiPriority w:val="99"/>
    <w:semiHidden/>
    <w:rsid w:val="00D114FE"/>
  </w:style>
  <w:style w:type="numbering" w:customStyle="1" w:styleId="NoList1154">
    <w:name w:val="No List1154"/>
    <w:next w:val="NoList"/>
    <w:uiPriority w:val="99"/>
    <w:semiHidden/>
    <w:unhideWhenUsed/>
    <w:rsid w:val="00D114FE"/>
  </w:style>
  <w:style w:type="numbering" w:customStyle="1" w:styleId="1541">
    <w:name w:val="無清單154"/>
    <w:next w:val="NoList"/>
    <w:uiPriority w:val="99"/>
    <w:semiHidden/>
    <w:unhideWhenUsed/>
    <w:rsid w:val="00D114FE"/>
  </w:style>
  <w:style w:type="numbering" w:customStyle="1" w:styleId="11440">
    <w:name w:val="無清單1144"/>
    <w:next w:val="NoList"/>
    <w:uiPriority w:val="99"/>
    <w:semiHidden/>
    <w:unhideWhenUsed/>
    <w:rsid w:val="00D114FE"/>
  </w:style>
  <w:style w:type="numbering" w:customStyle="1" w:styleId="NoList434">
    <w:name w:val="No List434"/>
    <w:next w:val="NoList"/>
    <w:uiPriority w:val="99"/>
    <w:semiHidden/>
    <w:unhideWhenUsed/>
    <w:rsid w:val="00D114FE"/>
  </w:style>
  <w:style w:type="numbering" w:customStyle="1" w:styleId="NoList1244">
    <w:name w:val="No List1244"/>
    <w:next w:val="NoList"/>
    <w:uiPriority w:val="99"/>
    <w:semiHidden/>
    <w:unhideWhenUsed/>
    <w:rsid w:val="00D114FE"/>
  </w:style>
  <w:style w:type="numbering" w:customStyle="1" w:styleId="11441">
    <w:name w:val="リストなし1144"/>
    <w:next w:val="NoList"/>
    <w:uiPriority w:val="99"/>
    <w:semiHidden/>
    <w:unhideWhenUsed/>
    <w:rsid w:val="00D114FE"/>
  </w:style>
  <w:style w:type="numbering" w:customStyle="1" w:styleId="11442">
    <w:name w:val="无列表1144"/>
    <w:next w:val="NoList"/>
    <w:semiHidden/>
    <w:rsid w:val="00D114FE"/>
  </w:style>
  <w:style w:type="numbering" w:customStyle="1" w:styleId="NoList2144">
    <w:name w:val="No List2144"/>
    <w:next w:val="NoList"/>
    <w:semiHidden/>
    <w:rsid w:val="00D114FE"/>
  </w:style>
  <w:style w:type="numbering" w:customStyle="1" w:styleId="NoList3144">
    <w:name w:val="No List3144"/>
    <w:next w:val="NoList"/>
    <w:uiPriority w:val="99"/>
    <w:semiHidden/>
    <w:rsid w:val="00D114FE"/>
  </w:style>
  <w:style w:type="numbering" w:customStyle="1" w:styleId="NoList11144">
    <w:name w:val="No List11144"/>
    <w:next w:val="NoList"/>
    <w:uiPriority w:val="99"/>
    <w:semiHidden/>
    <w:unhideWhenUsed/>
    <w:rsid w:val="00D114FE"/>
  </w:style>
  <w:style w:type="numbering" w:customStyle="1" w:styleId="1244">
    <w:name w:val="無清單1244"/>
    <w:next w:val="NoList"/>
    <w:uiPriority w:val="99"/>
    <w:semiHidden/>
    <w:unhideWhenUsed/>
    <w:rsid w:val="00D114FE"/>
  </w:style>
  <w:style w:type="numbering" w:customStyle="1" w:styleId="11144">
    <w:name w:val="無清單11144"/>
    <w:next w:val="NoList"/>
    <w:uiPriority w:val="99"/>
    <w:semiHidden/>
    <w:unhideWhenUsed/>
    <w:rsid w:val="00D114FE"/>
  </w:style>
  <w:style w:type="numbering" w:customStyle="1" w:styleId="234">
    <w:name w:val="无列表234"/>
    <w:next w:val="NoList"/>
    <w:uiPriority w:val="99"/>
    <w:semiHidden/>
    <w:unhideWhenUsed/>
    <w:rsid w:val="00D114FE"/>
  </w:style>
  <w:style w:type="numbering" w:customStyle="1" w:styleId="NoList12134">
    <w:name w:val="No List12134"/>
    <w:next w:val="NoList"/>
    <w:uiPriority w:val="99"/>
    <w:semiHidden/>
    <w:unhideWhenUsed/>
    <w:rsid w:val="00D114FE"/>
  </w:style>
  <w:style w:type="numbering" w:customStyle="1" w:styleId="111340">
    <w:name w:val="リストなし11134"/>
    <w:next w:val="NoList"/>
    <w:uiPriority w:val="99"/>
    <w:semiHidden/>
    <w:unhideWhenUsed/>
    <w:rsid w:val="00D114FE"/>
  </w:style>
  <w:style w:type="numbering" w:customStyle="1" w:styleId="111341">
    <w:name w:val="无列表11134"/>
    <w:next w:val="NoList"/>
    <w:semiHidden/>
    <w:rsid w:val="00D114FE"/>
  </w:style>
  <w:style w:type="numbering" w:customStyle="1" w:styleId="NoList21134">
    <w:name w:val="No List21134"/>
    <w:next w:val="NoList"/>
    <w:semiHidden/>
    <w:rsid w:val="00D114FE"/>
  </w:style>
  <w:style w:type="numbering" w:customStyle="1" w:styleId="NoList31134">
    <w:name w:val="No List31134"/>
    <w:next w:val="NoList"/>
    <w:uiPriority w:val="99"/>
    <w:semiHidden/>
    <w:rsid w:val="00D114FE"/>
  </w:style>
  <w:style w:type="numbering" w:customStyle="1" w:styleId="NoList111134">
    <w:name w:val="No List111134"/>
    <w:next w:val="NoList"/>
    <w:uiPriority w:val="99"/>
    <w:semiHidden/>
    <w:unhideWhenUsed/>
    <w:rsid w:val="00D114FE"/>
  </w:style>
  <w:style w:type="numbering" w:customStyle="1" w:styleId="121340">
    <w:name w:val="無清單12134"/>
    <w:next w:val="NoList"/>
    <w:uiPriority w:val="99"/>
    <w:semiHidden/>
    <w:unhideWhenUsed/>
    <w:rsid w:val="00D114FE"/>
  </w:style>
  <w:style w:type="numbering" w:customStyle="1" w:styleId="1111340">
    <w:name w:val="無清單111134"/>
    <w:next w:val="NoList"/>
    <w:uiPriority w:val="99"/>
    <w:semiHidden/>
    <w:unhideWhenUsed/>
    <w:rsid w:val="00D114FE"/>
  </w:style>
  <w:style w:type="numbering" w:customStyle="1" w:styleId="NoList534">
    <w:name w:val="No List534"/>
    <w:next w:val="NoList"/>
    <w:uiPriority w:val="99"/>
    <w:semiHidden/>
    <w:unhideWhenUsed/>
    <w:rsid w:val="00D114FE"/>
  </w:style>
  <w:style w:type="numbering" w:customStyle="1" w:styleId="NoList1334">
    <w:name w:val="No List1334"/>
    <w:next w:val="NoList"/>
    <w:uiPriority w:val="99"/>
    <w:semiHidden/>
    <w:unhideWhenUsed/>
    <w:rsid w:val="00D114FE"/>
  </w:style>
  <w:style w:type="numbering" w:customStyle="1" w:styleId="12342">
    <w:name w:val="リストなし1234"/>
    <w:next w:val="NoList"/>
    <w:uiPriority w:val="99"/>
    <w:semiHidden/>
    <w:unhideWhenUsed/>
    <w:rsid w:val="00D114FE"/>
  </w:style>
  <w:style w:type="numbering" w:customStyle="1" w:styleId="12343">
    <w:name w:val="无列表1234"/>
    <w:next w:val="NoList"/>
    <w:semiHidden/>
    <w:rsid w:val="00D114FE"/>
  </w:style>
  <w:style w:type="numbering" w:customStyle="1" w:styleId="NoList2234">
    <w:name w:val="No List2234"/>
    <w:next w:val="NoList"/>
    <w:semiHidden/>
    <w:rsid w:val="00D114FE"/>
  </w:style>
  <w:style w:type="numbering" w:customStyle="1" w:styleId="NoList3234">
    <w:name w:val="No List3234"/>
    <w:next w:val="NoList"/>
    <w:uiPriority w:val="99"/>
    <w:semiHidden/>
    <w:rsid w:val="00D114FE"/>
  </w:style>
  <w:style w:type="numbering" w:customStyle="1" w:styleId="NoList11234">
    <w:name w:val="No List11234"/>
    <w:next w:val="NoList"/>
    <w:uiPriority w:val="99"/>
    <w:semiHidden/>
    <w:unhideWhenUsed/>
    <w:rsid w:val="00D114FE"/>
  </w:style>
  <w:style w:type="numbering" w:customStyle="1" w:styleId="13340">
    <w:name w:val="無清單1334"/>
    <w:next w:val="NoList"/>
    <w:uiPriority w:val="99"/>
    <w:semiHidden/>
    <w:unhideWhenUsed/>
    <w:rsid w:val="00D114FE"/>
  </w:style>
  <w:style w:type="numbering" w:customStyle="1" w:styleId="11234">
    <w:name w:val="無清單11234"/>
    <w:next w:val="NoList"/>
    <w:uiPriority w:val="99"/>
    <w:semiHidden/>
    <w:unhideWhenUsed/>
    <w:rsid w:val="00D114FE"/>
  </w:style>
  <w:style w:type="numbering" w:customStyle="1" w:styleId="2134">
    <w:name w:val="无列表2134"/>
    <w:next w:val="NoList"/>
    <w:uiPriority w:val="99"/>
    <w:semiHidden/>
    <w:unhideWhenUsed/>
    <w:rsid w:val="00D114FE"/>
  </w:style>
  <w:style w:type="numbering" w:customStyle="1" w:styleId="NoList12224">
    <w:name w:val="No List12224"/>
    <w:next w:val="NoList"/>
    <w:uiPriority w:val="99"/>
    <w:semiHidden/>
    <w:unhideWhenUsed/>
    <w:rsid w:val="00D114FE"/>
  </w:style>
  <w:style w:type="numbering" w:customStyle="1" w:styleId="112240">
    <w:name w:val="リストなし11224"/>
    <w:next w:val="NoList"/>
    <w:uiPriority w:val="99"/>
    <w:semiHidden/>
    <w:unhideWhenUsed/>
    <w:rsid w:val="00D114FE"/>
  </w:style>
  <w:style w:type="numbering" w:customStyle="1" w:styleId="112241">
    <w:name w:val="无列表11224"/>
    <w:next w:val="NoList"/>
    <w:semiHidden/>
    <w:rsid w:val="00D114FE"/>
  </w:style>
  <w:style w:type="numbering" w:customStyle="1" w:styleId="NoList21224">
    <w:name w:val="No List21224"/>
    <w:next w:val="NoList"/>
    <w:semiHidden/>
    <w:rsid w:val="00D114FE"/>
  </w:style>
  <w:style w:type="numbering" w:customStyle="1" w:styleId="NoList31224">
    <w:name w:val="No List31224"/>
    <w:next w:val="NoList"/>
    <w:uiPriority w:val="99"/>
    <w:semiHidden/>
    <w:rsid w:val="00D114FE"/>
  </w:style>
  <w:style w:type="numbering" w:customStyle="1" w:styleId="NoList111234">
    <w:name w:val="No List111234"/>
    <w:next w:val="NoList"/>
    <w:uiPriority w:val="99"/>
    <w:semiHidden/>
    <w:unhideWhenUsed/>
    <w:rsid w:val="00D114FE"/>
  </w:style>
  <w:style w:type="numbering" w:customStyle="1" w:styleId="122240">
    <w:name w:val="無清單12224"/>
    <w:next w:val="NoList"/>
    <w:uiPriority w:val="99"/>
    <w:semiHidden/>
    <w:unhideWhenUsed/>
    <w:rsid w:val="00D114FE"/>
  </w:style>
  <w:style w:type="numbering" w:customStyle="1" w:styleId="1112240">
    <w:name w:val="無清單111224"/>
    <w:next w:val="NoList"/>
    <w:uiPriority w:val="99"/>
    <w:semiHidden/>
    <w:unhideWhenUsed/>
    <w:rsid w:val="00D114FE"/>
  </w:style>
  <w:style w:type="table" w:customStyle="1" w:styleId="TableGrid11215">
    <w:name w:val="Table Grid1121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114FE"/>
  </w:style>
  <w:style w:type="table" w:customStyle="1" w:styleId="TableGrid96">
    <w:name w:val="Table Grid9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114FE"/>
  </w:style>
  <w:style w:type="numbering" w:customStyle="1" w:styleId="1532">
    <w:name w:val="リストなし153"/>
    <w:next w:val="NoList"/>
    <w:uiPriority w:val="99"/>
    <w:semiHidden/>
    <w:unhideWhenUsed/>
    <w:rsid w:val="00D114FE"/>
  </w:style>
  <w:style w:type="table" w:customStyle="1" w:styleId="TableGrid155">
    <w:name w:val="Table Grid15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114FE"/>
  </w:style>
  <w:style w:type="table" w:customStyle="1" w:styleId="355">
    <w:name w:val="网格型35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114FE"/>
  </w:style>
  <w:style w:type="numbering" w:customStyle="1" w:styleId="NoList353">
    <w:name w:val="No List353"/>
    <w:next w:val="NoList"/>
    <w:uiPriority w:val="99"/>
    <w:semiHidden/>
    <w:rsid w:val="00D114FE"/>
  </w:style>
  <w:style w:type="table" w:customStyle="1" w:styleId="TableGrid455">
    <w:name w:val="Table Grid45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114FE"/>
  </w:style>
  <w:style w:type="numbering" w:customStyle="1" w:styleId="1630">
    <w:name w:val="無清單163"/>
    <w:next w:val="NoList"/>
    <w:uiPriority w:val="99"/>
    <w:semiHidden/>
    <w:unhideWhenUsed/>
    <w:rsid w:val="00D114FE"/>
  </w:style>
  <w:style w:type="numbering" w:customStyle="1" w:styleId="1153">
    <w:name w:val="無清單1153"/>
    <w:next w:val="NoList"/>
    <w:uiPriority w:val="99"/>
    <w:semiHidden/>
    <w:unhideWhenUsed/>
    <w:rsid w:val="00D114FE"/>
  </w:style>
  <w:style w:type="table" w:customStyle="1" w:styleId="155">
    <w:name w:val="表格格線15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114FE"/>
  </w:style>
  <w:style w:type="numbering" w:customStyle="1" w:styleId="243">
    <w:name w:val="无列表243"/>
    <w:next w:val="NoList"/>
    <w:uiPriority w:val="99"/>
    <w:semiHidden/>
    <w:unhideWhenUsed/>
    <w:rsid w:val="00D114FE"/>
  </w:style>
  <w:style w:type="numbering" w:customStyle="1" w:styleId="NoList1253">
    <w:name w:val="No List1253"/>
    <w:next w:val="NoList"/>
    <w:uiPriority w:val="99"/>
    <w:semiHidden/>
    <w:unhideWhenUsed/>
    <w:rsid w:val="00D114FE"/>
  </w:style>
  <w:style w:type="numbering" w:customStyle="1" w:styleId="11530">
    <w:name w:val="リストなし1153"/>
    <w:next w:val="NoList"/>
    <w:uiPriority w:val="99"/>
    <w:semiHidden/>
    <w:unhideWhenUsed/>
    <w:rsid w:val="00D114FE"/>
  </w:style>
  <w:style w:type="numbering" w:customStyle="1" w:styleId="11531">
    <w:name w:val="无列表1153"/>
    <w:next w:val="NoList"/>
    <w:semiHidden/>
    <w:rsid w:val="00D114FE"/>
  </w:style>
  <w:style w:type="numbering" w:customStyle="1" w:styleId="NoList2153">
    <w:name w:val="No List2153"/>
    <w:next w:val="NoList"/>
    <w:semiHidden/>
    <w:rsid w:val="00D114FE"/>
  </w:style>
  <w:style w:type="numbering" w:customStyle="1" w:styleId="NoList3153">
    <w:name w:val="No List3153"/>
    <w:next w:val="NoList"/>
    <w:uiPriority w:val="99"/>
    <w:semiHidden/>
    <w:rsid w:val="00D114FE"/>
  </w:style>
  <w:style w:type="numbering" w:customStyle="1" w:styleId="1253">
    <w:name w:val="無清單1253"/>
    <w:next w:val="NoList"/>
    <w:uiPriority w:val="99"/>
    <w:semiHidden/>
    <w:unhideWhenUsed/>
    <w:rsid w:val="00D114FE"/>
  </w:style>
  <w:style w:type="numbering" w:customStyle="1" w:styleId="111530">
    <w:name w:val="無清單11153"/>
    <w:next w:val="NoList"/>
    <w:uiPriority w:val="99"/>
    <w:semiHidden/>
    <w:unhideWhenUsed/>
    <w:rsid w:val="00D114FE"/>
  </w:style>
  <w:style w:type="table" w:customStyle="1" w:styleId="TableGrid1145">
    <w:name w:val="Table Grid1145"/>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114FE"/>
  </w:style>
  <w:style w:type="numbering" w:customStyle="1" w:styleId="NoList11243">
    <w:name w:val="No List11243"/>
    <w:next w:val="NoList"/>
    <w:uiPriority w:val="99"/>
    <w:semiHidden/>
    <w:unhideWhenUsed/>
    <w:rsid w:val="00D114FE"/>
  </w:style>
  <w:style w:type="table" w:customStyle="1" w:styleId="TableGrid535">
    <w:name w:val="Table Grid53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114FE"/>
  </w:style>
  <w:style w:type="numbering" w:customStyle="1" w:styleId="111431">
    <w:name w:val="リストなし11143"/>
    <w:next w:val="NoList"/>
    <w:uiPriority w:val="99"/>
    <w:semiHidden/>
    <w:unhideWhenUsed/>
    <w:rsid w:val="00D114FE"/>
  </w:style>
  <w:style w:type="numbering" w:customStyle="1" w:styleId="111432">
    <w:name w:val="无列表11143"/>
    <w:next w:val="NoList"/>
    <w:semiHidden/>
    <w:rsid w:val="00D114FE"/>
  </w:style>
  <w:style w:type="numbering" w:customStyle="1" w:styleId="NoList21143">
    <w:name w:val="No List21143"/>
    <w:next w:val="NoList"/>
    <w:semiHidden/>
    <w:rsid w:val="00D114FE"/>
  </w:style>
  <w:style w:type="numbering" w:customStyle="1" w:styleId="NoList31143">
    <w:name w:val="No List31143"/>
    <w:next w:val="NoList"/>
    <w:uiPriority w:val="99"/>
    <w:semiHidden/>
    <w:rsid w:val="00D114FE"/>
  </w:style>
  <w:style w:type="numbering" w:customStyle="1" w:styleId="NoList111143">
    <w:name w:val="No List111143"/>
    <w:next w:val="NoList"/>
    <w:uiPriority w:val="99"/>
    <w:semiHidden/>
    <w:unhideWhenUsed/>
    <w:rsid w:val="00D114FE"/>
  </w:style>
  <w:style w:type="numbering" w:customStyle="1" w:styleId="121430">
    <w:name w:val="無清單12143"/>
    <w:next w:val="NoList"/>
    <w:uiPriority w:val="99"/>
    <w:semiHidden/>
    <w:unhideWhenUsed/>
    <w:rsid w:val="00D114FE"/>
  </w:style>
  <w:style w:type="numbering" w:customStyle="1" w:styleId="1111430">
    <w:name w:val="無清單111143"/>
    <w:next w:val="NoList"/>
    <w:uiPriority w:val="99"/>
    <w:semiHidden/>
    <w:unhideWhenUsed/>
    <w:rsid w:val="00D114FE"/>
  </w:style>
  <w:style w:type="numbering" w:customStyle="1" w:styleId="NoList543">
    <w:name w:val="No List543"/>
    <w:next w:val="NoList"/>
    <w:uiPriority w:val="99"/>
    <w:semiHidden/>
    <w:unhideWhenUsed/>
    <w:rsid w:val="00D114FE"/>
  </w:style>
  <w:style w:type="table" w:customStyle="1" w:styleId="TableGrid635">
    <w:name w:val="Table Grid63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114FE"/>
  </w:style>
  <w:style w:type="numbering" w:customStyle="1" w:styleId="12431">
    <w:name w:val="リストなし1243"/>
    <w:next w:val="NoList"/>
    <w:uiPriority w:val="99"/>
    <w:semiHidden/>
    <w:unhideWhenUsed/>
    <w:rsid w:val="00D114FE"/>
  </w:style>
  <w:style w:type="table" w:customStyle="1" w:styleId="TableGrid1235">
    <w:name w:val="Table Grid123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114FE"/>
  </w:style>
  <w:style w:type="table" w:customStyle="1" w:styleId="3235">
    <w:name w:val="网格型32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114FE"/>
  </w:style>
  <w:style w:type="numbering" w:customStyle="1" w:styleId="NoList3243">
    <w:name w:val="No List3243"/>
    <w:next w:val="NoList"/>
    <w:uiPriority w:val="99"/>
    <w:semiHidden/>
    <w:rsid w:val="00D114FE"/>
  </w:style>
  <w:style w:type="table" w:customStyle="1" w:styleId="TableGrid4235">
    <w:name w:val="Table Grid423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114FE"/>
  </w:style>
  <w:style w:type="numbering" w:customStyle="1" w:styleId="112430">
    <w:name w:val="無清單11243"/>
    <w:next w:val="NoList"/>
    <w:uiPriority w:val="99"/>
    <w:semiHidden/>
    <w:unhideWhenUsed/>
    <w:rsid w:val="00D114FE"/>
  </w:style>
  <w:style w:type="table" w:customStyle="1" w:styleId="12350">
    <w:name w:val="表格格線123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114FE"/>
  </w:style>
  <w:style w:type="numbering" w:customStyle="1" w:styleId="NoList12233">
    <w:name w:val="No List12233"/>
    <w:next w:val="NoList"/>
    <w:uiPriority w:val="99"/>
    <w:semiHidden/>
    <w:unhideWhenUsed/>
    <w:rsid w:val="00D114FE"/>
  </w:style>
  <w:style w:type="numbering" w:customStyle="1" w:styleId="112331">
    <w:name w:val="リストなし11233"/>
    <w:next w:val="NoList"/>
    <w:uiPriority w:val="99"/>
    <w:semiHidden/>
    <w:unhideWhenUsed/>
    <w:rsid w:val="00D114FE"/>
  </w:style>
  <w:style w:type="numbering" w:customStyle="1" w:styleId="112332">
    <w:name w:val="无列表11233"/>
    <w:next w:val="NoList"/>
    <w:semiHidden/>
    <w:rsid w:val="00D114FE"/>
  </w:style>
  <w:style w:type="numbering" w:customStyle="1" w:styleId="NoList21233">
    <w:name w:val="No List21233"/>
    <w:next w:val="NoList"/>
    <w:semiHidden/>
    <w:rsid w:val="00D114FE"/>
  </w:style>
  <w:style w:type="numbering" w:customStyle="1" w:styleId="NoList31233">
    <w:name w:val="No List31233"/>
    <w:next w:val="NoList"/>
    <w:uiPriority w:val="99"/>
    <w:semiHidden/>
    <w:rsid w:val="00D114FE"/>
  </w:style>
  <w:style w:type="numbering" w:customStyle="1" w:styleId="NoList111243">
    <w:name w:val="No List111243"/>
    <w:next w:val="NoList"/>
    <w:uiPriority w:val="99"/>
    <w:semiHidden/>
    <w:unhideWhenUsed/>
    <w:rsid w:val="00D114FE"/>
  </w:style>
  <w:style w:type="numbering" w:customStyle="1" w:styleId="122330">
    <w:name w:val="無清單12233"/>
    <w:next w:val="NoList"/>
    <w:uiPriority w:val="99"/>
    <w:semiHidden/>
    <w:unhideWhenUsed/>
    <w:rsid w:val="00D114FE"/>
  </w:style>
  <w:style w:type="numbering" w:customStyle="1" w:styleId="1112330">
    <w:name w:val="無清單111233"/>
    <w:next w:val="NoList"/>
    <w:uiPriority w:val="99"/>
    <w:semiHidden/>
    <w:unhideWhenUsed/>
    <w:rsid w:val="00D114FE"/>
  </w:style>
  <w:style w:type="table" w:customStyle="1" w:styleId="1154">
    <w:name w:val="网格型11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114FE"/>
  </w:style>
  <w:style w:type="table" w:customStyle="1" w:styleId="2151">
    <w:name w:val="网格型21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114FE"/>
  </w:style>
  <w:style w:type="numbering" w:customStyle="1" w:styleId="NoList11323">
    <w:name w:val="No List11323"/>
    <w:next w:val="NoList"/>
    <w:uiPriority w:val="99"/>
    <w:semiHidden/>
    <w:unhideWhenUsed/>
    <w:rsid w:val="00D114FE"/>
  </w:style>
  <w:style w:type="numbering" w:customStyle="1" w:styleId="NoList4123">
    <w:name w:val="No List4123"/>
    <w:next w:val="NoList"/>
    <w:uiPriority w:val="99"/>
    <w:semiHidden/>
    <w:unhideWhenUsed/>
    <w:rsid w:val="00D114FE"/>
  </w:style>
  <w:style w:type="table" w:customStyle="1" w:styleId="TableGrid11224">
    <w:name w:val="Table Grid1122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114FE"/>
  </w:style>
  <w:style w:type="numbering" w:customStyle="1" w:styleId="NoList121123">
    <w:name w:val="No List121123"/>
    <w:next w:val="NoList"/>
    <w:uiPriority w:val="99"/>
    <w:semiHidden/>
    <w:unhideWhenUsed/>
    <w:rsid w:val="00D114FE"/>
  </w:style>
  <w:style w:type="numbering" w:customStyle="1" w:styleId="1111231">
    <w:name w:val="リストなし111123"/>
    <w:next w:val="NoList"/>
    <w:uiPriority w:val="99"/>
    <w:semiHidden/>
    <w:unhideWhenUsed/>
    <w:rsid w:val="00D114FE"/>
  </w:style>
  <w:style w:type="numbering" w:customStyle="1" w:styleId="1111232">
    <w:name w:val="无列表111123"/>
    <w:next w:val="NoList"/>
    <w:semiHidden/>
    <w:rsid w:val="00D114FE"/>
  </w:style>
  <w:style w:type="numbering" w:customStyle="1" w:styleId="NoList211123">
    <w:name w:val="No List211123"/>
    <w:next w:val="NoList"/>
    <w:semiHidden/>
    <w:rsid w:val="00D114FE"/>
  </w:style>
  <w:style w:type="numbering" w:customStyle="1" w:styleId="NoList311123">
    <w:name w:val="No List311123"/>
    <w:next w:val="NoList"/>
    <w:uiPriority w:val="99"/>
    <w:semiHidden/>
    <w:rsid w:val="00D114FE"/>
  </w:style>
  <w:style w:type="numbering" w:customStyle="1" w:styleId="NoList1111123">
    <w:name w:val="No List1111123"/>
    <w:next w:val="NoList"/>
    <w:uiPriority w:val="99"/>
    <w:semiHidden/>
    <w:unhideWhenUsed/>
    <w:rsid w:val="00D114FE"/>
  </w:style>
  <w:style w:type="numbering" w:customStyle="1" w:styleId="1211230">
    <w:name w:val="無清單121123"/>
    <w:next w:val="NoList"/>
    <w:uiPriority w:val="99"/>
    <w:semiHidden/>
    <w:unhideWhenUsed/>
    <w:rsid w:val="00D114FE"/>
  </w:style>
  <w:style w:type="numbering" w:customStyle="1" w:styleId="1111123">
    <w:name w:val="無清單1111123"/>
    <w:next w:val="NoList"/>
    <w:uiPriority w:val="99"/>
    <w:semiHidden/>
    <w:unhideWhenUsed/>
    <w:rsid w:val="00D114FE"/>
  </w:style>
  <w:style w:type="numbering" w:customStyle="1" w:styleId="NoList13123">
    <w:name w:val="No List13123"/>
    <w:next w:val="NoList"/>
    <w:uiPriority w:val="99"/>
    <w:semiHidden/>
    <w:unhideWhenUsed/>
    <w:rsid w:val="00D114FE"/>
  </w:style>
  <w:style w:type="numbering" w:customStyle="1" w:styleId="121231">
    <w:name w:val="リストなし12123"/>
    <w:next w:val="NoList"/>
    <w:uiPriority w:val="99"/>
    <w:semiHidden/>
    <w:unhideWhenUsed/>
    <w:rsid w:val="00D114FE"/>
  </w:style>
  <w:style w:type="numbering" w:customStyle="1" w:styleId="121232">
    <w:name w:val="无列表12123"/>
    <w:next w:val="NoList"/>
    <w:semiHidden/>
    <w:rsid w:val="00D114FE"/>
  </w:style>
  <w:style w:type="numbering" w:customStyle="1" w:styleId="NoList22123">
    <w:name w:val="No List22123"/>
    <w:next w:val="NoList"/>
    <w:semiHidden/>
    <w:rsid w:val="00D114FE"/>
  </w:style>
  <w:style w:type="numbering" w:customStyle="1" w:styleId="NoList32123">
    <w:name w:val="No List32123"/>
    <w:next w:val="NoList"/>
    <w:uiPriority w:val="99"/>
    <w:semiHidden/>
    <w:rsid w:val="00D114FE"/>
  </w:style>
  <w:style w:type="numbering" w:customStyle="1" w:styleId="NoList112123">
    <w:name w:val="No List112123"/>
    <w:next w:val="NoList"/>
    <w:uiPriority w:val="99"/>
    <w:semiHidden/>
    <w:unhideWhenUsed/>
    <w:rsid w:val="00D114FE"/>
  </w:style>
  <w:style w:type="numbering" w:customStyle="1" w:styleId="131230">
    <w:name w:val="無清單13123"/>
    <w:next w:val="NoList"/>
    <w:uiPriority w:val="99"/>
    <w:semiHidden/>
    <w:unhideWhenUsed/>
    <w:rsid w:val="00D114FE"/>
  </w:style>
  <w:style w:type="numbering" w:customStyle="1" w:styleId="1121230">
    <w:name w:val="無清單112123"/>
    <w:next w:val="NoList"/>
    <w:uiPriority w:val="99"/>
    <w:semiHidden/>
    <w:unhideWhenUsed/>
    <w:rsid w:val="00D114FE"/>
  </w:style>
  <w:style w:type="numbering" w:customStyle="1" w:styleId="21123">
    <w:name w:val="无列表21123"/>
    <w:next w:val="NoList"/>
    <w:uiPriority w:val="99"/>
    <w:semiHidden/>
    <w:unhideWhenUsed/>
    <w:rsid w:val="00D114FE"/>
  </w:style>
  <w:style w:type="numbering" w:customStyle="1" w:styleId="NoList122123">
    <w:name w:val="No List122123"/>
    <w:next w:val="NoList"/>
    <w:uiPriority w:val="99"/>
    <w:semiHidden/>
    <w:unhideWhenUsed/>
    <w:rsid w:val="00D114FE"/>
  </w:style>
  <w:style w:type="numbering" w:customStyle="1" w:styleId="1121231">
    <w:name w:val="リストなし112123"/>
    <w:next w:val="NoList"/>
    <w:uiPriority w:val="99"/>
    <w:semiHidden/>
    <w:unhideWhenUsed/>
    <w:rsid w:val="00D114FE"/>
  </w:style>
  <w:style w:type="numbering" w:customStyle="1" w:styleId="1121232">
    <w:name w:val="无列表112123"/>
    <w:next w:val="NoList"/>
    <w:semiHidden/>
    <w:rsid w:val="00D114FE"/>
  </w:style>
  <w:style w:type="numbering" w:customStyle="1" w:styleId="NoList212123">
    <w:name w:val="No List212123"/>
    <w:next w:val="NoList"/>
    <w:semiHidden/>
    <w:rsid w:val="00D114FE"/>
  </w:style>
  <w:style w:type="numbering" w:customStyle="1" w:styleId="NoList312123">
    <w:name w:val="No List312123"/>
    <w:next w:val="NoList"/>
    <w:uiPriority w:val="99"/>
    <w:semiHidden/>
    <w:rsid w:val="00D114FE"/>
  </w:style>
  <w:style w:type="numbering" w:customStyle="1" w:styleId="NoList1112123">
    <w:name w:val="No List1112123"/>
    <w:next w:val="NoList"/>
    <w:uiPriority w:val="99"/>
    <w:semiHidden/>
    <w:unhideWhenUsed/>
    <w:rsid w:val="00D114FE"/>
  </w:style>
  <w:style w:type="numbering" w:customStyle="1" w:styleId="1221230">
    <w:name w:val="無清單122123"/>
    <w:next w:val="NoList"/>
    <w:uiPriority w:val="99"/>
    <w:semiHidden/>
    <w:unhideWhenUsed/>
    <w:rsid w:val="00D114FE"/>
  </w:style>
  <w:style w:type="numbering" w:customStyle="1" w:styleId="1112123">
    <w:name w:val="無清單1112123"/>
    <w:next w:val="NoList"/>
    <w:uiPriority w:val="99"/>
    <w:semiHidden/>
    <w:unhideWhenUsed/>
    <w:rsid w:val="00D114FE"/>
  </w:style>
  <w:style w:type="numbering" w:customStyle="1" w:styleId="131130">
    <w:name w:val="无列表13113"/>
    <w:next w:val="NoList"/>
    <w:semiHidden/>
    <w:rsid w:val="00D114FE"/>
  </w:style>
  <w:style w:type="numbering" w:customStyle="1" w:styleId="NoList41113">
    <w:name w:val="No List41113"/>
    <w:next w:val="NoList"/>
    <w:uiPriority w:val="99"/>
    <w:semiHidden/>
    <w:unhideWhenUsed/>
    <w:rsid w:val="00D114FE"/>
  </w:style>
  <w:style w:type="numbering" w:customStyle="1" w:styleId="22113">
    <w:name w:val="无列表22113"/>
    <w:next w:val="NoList"/>
    <w:uiPriority w:val="99"/>
    <w:semiHidden/>
    <w:unhideWhenUsed/>
    <w:rsid w:val="00D114FE"/>
  </w:style>
  <w:style w:type="numbering" w:customStyle="1" w:styleId="NoList1211114">
    <w:name w:val="No List1211114"/>
    <w:next w:val="NoList"/>
    <w:uiPriority w:val="99"/>
    <w:semiHidden/>
    <w:unhideWhenUsed/>
    <w:rsid w:val="00D114FE"/>
  </w:style>
  <w:style w:type="numbering" w:customStyle="1" w:styleId="11111140">
    <w:name w:val="リストなし1111114"/>
    <w:next w:val="NoList"/>
    <w:uiPriority w:val="99"/>
    <w:semiHidden/>
    <w:unhideWhenUsed/>
    <w:rsid w:val="00D114FE"/>
  </w:style>
  <w:style w:type="numbering" w:customStyle="1" w:styleId="11111141">
    <w:name w:val="无列表1111114"/>
    <w:next w:val="NoList"/>
    <w:semiHidden/>
    <w:rsid w:val="00D114FE"/>
  </w:style>
  <w:style w:type="numbering" w:customStyle="1" w:styleId="NoList2111114">
    <w:name w:val="No List2111114"/>
    <w:next w:val="NoList"/>
    <w:semiHidden/>
    <w:rsid w:val="00D114FE"/>
  </w:style>
  <w:style w:type="numbering" w:customStyle="1" w:styleId="NoList3111114">
    <w:name w:val="No List3111114"/>
    <w:next w:val="NoList"/>
    <w:uiPriority w:val="99"/>
    <w:semiHidden/>
    <w:rsid w:val="00D114FE"/>
  </w:style>
  <w:style w:type="numbering" w:customStyle="1" w:styleId="NoList11111114">
    <w:name w:val="No List11111114"/>
    <w:next w:val="NoList"/>
    <w:uiPriority w:val="99"/>
    <w:semiHidden/>
    <w:unhideWhenUsed/>
    <w:rsid w:val="00D114FE"/>
  </w:style>
  <w:style w:type="numbering" w:customStyle="1" w:styleId="1211114">
    <w:name w:val="無清單1211114"/>
    <w:next w:val="NoList"/>
    <w:uiPriority w:val="99"/>
    <w:semiHidden/>
    <w:unhideWhenUsed/>
    <w:rsid w:val="00D114FE"/>
  </w:style>
  <w:style w:type="numbering" w:customStyle="1" w:styleId="11111114">
    <w:name w:val="無清單11111114"/>
    <w:next w:val="NoList"/>
    <w:uiPriority w:val="99"/>
    <w:semiHidden/>
    <w:unhideWhenUsed/>
    <w:rsid w:val="00D114FE"/>
  </w:style>
  <w:style w:type="numbering" w:customStyle="1" w:styleId="NoList131113">
    <w:name w:val="No List131113"/>
    <w:next w:val="NoList"/>
    <w:uiPriority w:val="99"/>
    <w:semiHidden/>
    <w:unhideWhenUsed/>
    <w:rsid w:val="00D114FE"/>
  </w:style>
  <w:style w:type="numbering" w:customStyle="1" w:styleId="1211131">
    <w:name w:val="リストなし121113"/>
    <w:next w:val="NoList"/>
    <w:uiPriority w:val="99"/>
    <w:semiHidden/>
    <w:unhideWhenUsed/>
    <w:rsid w:val="00D114FE"/>
  </w:style>
  <w:style w:type="numbering" w:customStyle="1" w:styleId="1211141">
    <w:name w:val="无列表121114"/>
    <w:next w:val="NoList"/>
    <w:semiHidden/>
    <w:rsid w:val="00D114FE"/>
  </w:style>
  <w:style w:type="numbering" w:customStyle="1" w:styleId="NoList221113">
    <w:name w:val="No List221113"/>
    <w:next w:val="NoList"/>
    <w:semiHidden/>
    <w:rsid w:val="00D114FE"/>
  </w:style>
  <w:style w:type="numbering" w:customStyle="1" w:styleId="NoList321113">
    <w:name w:val="No List321113"/>
    <w:next w:val="NoList"/>
    <w:uiPriority w:val="99"/>
    <w:semiHidden/>
    <w:rsid w:val="00D114FE"/>
  </w:style>
  <w:style w:type="numbering" w:customStyle="1" w:styleId="NoList1121113">
    <w:name w:val="No List1121113"/>
    <w:next w:val="NoList"/>
    <w:uiPriority w:val="99"/>
    <w:semiHidden/>
    <w:unhideWhenUsed/>
    <w:rsid w:val="00D114FE"/>
  </w:style>
  <w:style w:type="numbering" w:customStyle="1" w:styleId="1311130">
    <w:name w:val="無清單131113"/>
    <w:next w:val="NoList"/>
    <w:uiPriority w:val="99"/>
    <w:semiHidden/>
    <w:unhideWhenUsed/>
    <w:rsid w:val="00D114FE"/>
  </w:style>
  <w:style w:type="numbering" w:customStyle="1" w:styleId="1121113">
    <w:name w:val="無清單1121113"/>
    <w:next w:val="NoList"/>
    <w:uiPriority w:val="99"/>
    <w:semiHidden/>
    <w:unhideWhenUsed/>
    <w:rsid w:val="00D114FE"/>
  </w:style>
  <w:style w:type="numbering" w:customStyle="1" w:styleId="211114">
    <w:name w:val="无列表211114"/>
    <w:next w:val="NoList"/>
    <w:uiPriority w:val="99"/>
    <w:semiHidden/>
    <w:unhideWhenUsed/>
    <w:rsid w:val="00D114FE"/>
  </w:style>
  <w:style w:type="numbering" w:customStyle="1" w:styleId="NoList1221113">
    <w:name w:val="No List1221113"/>
    <w:next w:val="NoList"/>
    <w:uiPriority w:val="99"/>
    <w:semiHidden/>
    <w:unhideWhenUsed/>
    <w:rsid w:val="00D114FE"/>
  </w:style>
  <w:style w:type="numbering" w:customStyle="1" w:styleId="11211130">
    <w:name w:val="リストなし1121113"/>
    <w:next w:val="NoList"/>
    <w:uiPriority w:val="99"/>
    <w:semiHidden/>
    <w:unhideWhenUsed/>
    <w:rsid w:val="00D114FE"/>
  </w:style>
  <w:style w:type="numbering" w:customStyle="1" w:styleId="11211131">
    <w:name w:val="无列表1121113"/>
    <w:next w:val="NoList"/>
    <w:semiHidden/>
    <w:rsid w:val="00D114FE"/>
  </w:style>
  <w:style w:type="numbering" w:customStyle="1" w:styleId="NoList2121113">
    <w:name w:val="No List2121113"/>
    <w:next w:val="NoList"/>
    <w:semiHidden/>
    <w:rsid w:val="00D114FE"/>
  </w:style>
  <w:style w:type="numbering" w:customStyle="1" w:styleId="NoList3121113">
    <w:name w:val="No List3121113"/>
    <w:next w:val="NoList"/>
    <w:uiPriority w:val="99"/>
    <w:semiHidden/>
    <w:rsid w:val="00D114FE"/>
  </w:style>
  <w:style w:type="numbering" w:customStyle="1" w:styleId="NoList11121113">
    <w:name w:val="No List11121113"/>
    <w:next w:val="NoList"/>
    <w:uiPriority w:val="99"/>
    <w:semiHidden/>
    <w:unhideWhenUsed/>
    <w:rsid w:val="00D114FE"/>
  </w:style>
  <w:style w:type="numbering" w:customStyle="1" w:styleId="1221113">
    <w:name w:val="無清單1221113"/>
    <w:next w:val="NoList"/>
    <w:uiPriority w:val="99"/>
    <w:semiHidden/>
    <w:unhideWhenUsed/>
    <w:rsid w:val="00D114FE"/>
  </w:style>
  <w:style w:type="numbering" w:customStyle="1" w:styleId="111211130">
    <w:name w:val="無清單11121113"/>
    <w:next w:val="NoList"/>
    <w:uiPriority w:val="99"/>
    <w:semiHidden/>
    <w:unhideWhenUsed/>
    <w:rsid w:val="00D114FE"/>
  </w:style>
  <w:style w:type="numbering" w:customStyle="1" w:styleId="122131">
    <w:name w:val="无列表12213"/>
    <w:next w:val="NoList"/>
    <w:semiHidden/>
    <w:rsid w:val="00D114FE"/>
  </w:style>
  <w:style w:type="paragraph" w:customStyle="1" w:styleId="CH">
    <w:name w:val="CH"/>
    <w:basedOn w:val="Normal"/>
    <w:rsid w:val="00D114F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114FE"/>
  </w:style>
  <w:style w:type="table" w:customStyle="1" w:styleId="TableGrid40">
    <w:name w:val="Table Grid40"/>
    <w:basedOn w:val="TableNormal"/>
    <w:next w:val="TableGrid"/>
    <w:qFormat/>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114FE"/>
  </w:style>
  <w:style w:type="numbering" w:customStyle="1" w:styleId="192">
    <w:name w:val="リストなし19"/>
    <w:next w:val="NoList"/>
    <w:uiPriority w:val="99"/>
    <w:semiHidden/>
    <w:unhideWhenUsed/>
    <w:rsid w:val="00D114FE"/>
  </w:style>
  <w:style w:type="table" w:customStyle="1" w:styleId="TableGrid129">
    <w:name w:val="Table Grid129"/>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114FE"/>
  </w:style>
  <w:style w:type="table" w:customStyle="1" w:styleId="319">
    <w:name w:val="网格型31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114FE"/>
  </w:style>
  <w:style w:type="numbering" w:customStyle="1" w:styleId="NoList39">
    <w:name w:val="No List39"/>
    <w:next w:val="NoList"/>
    <w:uiPriority w:val="99"/>
    <w:semiHidden/>
    <w:rsid w:val="00D114FE"/>
  </w:style>
  <w:style w:type="table" w:customStyle="1" w:styleId="TableGrid419">
    <w:name w:val="Table Grid419"/>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114FE"/>
  </w:style>
  <w:style w:type="numbering" w:customStyle="1" w:styleId="1101">
    <w:name w:val="無清單110"/>
    <w:next w:val="NoList"/>
    <w:uiPriority w:val="99"/>
    <w:semiHidden/>
    <w:unhideWhenUsed/>
    <w:rsid w:val="00D114FE"/>
  </w:style>
  <w:style w:type="numbering" w:customStyle="1" w:styleId="119">
    <w:name w:val="無清單119"/>
    <w:next w:val="NoList"/>
    <w:uiPriority w:val="99"/>
    <w:semiHidden/>
    <w:unhideWhenUsed/>
    <w:rsid w:val="00D114FE"/>
  </w:style>
  <w:style w:type="table" w:customStyle="1" w:styleId="1190">
    <w:name w:val="表格格線119"/>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114FE"/>
  </w:style>
  <w:style w:type="numbering" w:customStyle="1" w:styleId="280">
    <w:name w:val="无列表28"/>
    <w:next w:val="NoList"/>
    <w:uiPriority w:val="99"/>
    <w:semiHidden/>
    <w:unhideWhenUsed/>
    <w:rsid w:val="00D114FE"/>
  </w:style>
  <w:style w:type="numbering" w:customStyle="1" w:styleId="NoList129">
    <w:name w:val="No List129"/>
    <w:next w:val="NoList"/>
    <w:uiPriority w:val="99"/>
    <w:semiHidden/>
    <w:unhideWhenUsed/>
    <w:rsid w:val="00D114FE"/>
  </w:style>
  <w:style w:type="numbering" w:customStyle="1" w:styleId="1191">
    <w:name w:val="リストなし119"/>
    <w:next w:val="NoList"/>
    <w:uiPriority w:val="99"/>
    <w:semiHidden/>
    <w:unhideWhenUsed/>
    <w:rsid w:val="00D114FE"/>
  </w:style>
  <w:style w:type="numbering" w:customStyle="1" w:styleId="1192">
    <w:name w:val="无列表119"/>
    <w:next w:val="NoList"/>
    <w:semiHidden/>
    <w:rsid w:val="00D114FE"/>
  </w:style>
  <w:style w:type="numbering" w:customStyle="1" w:styleId="NoList219">
    <w:name w:val="No List219"/>
    <w:next w:val="NoList"/>
    <w:semiHidden/>
    <w:rsid w:val="00D114FE"/>
  </w:style>
  <w:style w:type="numbering" w:customStyle="1" w:styleId="NoList319">
    <w:name w:val="No List319"/>
    <w:next w:val="NoList"/>
    <w:uiPriority w:val="99"/>
    <w:semiHidden/>
    <w:rsid w:val="00D114FE"/>
  </w:style>
  <w:style w:type="numbering" w:customStyle="1" w:styleId="129">
    <w:name w:val="無清單129"/>
    <w:next w:val="NoList"/>
    <w:uiPriority w:val="99"/>
    <w:semiHidden/>
    <w:unhideWhenUsed/>
    <w:rsid w:val="00D114FE"/>
  </w:style>
  <w:style w:type="numbering" w:customStyle="1" w:styleId="1119">
    <w:name w:val="無清單1119"/>
    <w:next w:val="NoList"/>
    <w:uiPriority w:val="99"/>
    <w:semiHidden/>
    <w:unhideWhenUsed/>
    <w:rsid w:val="00D114FE"/>
  </w:style>
  <w:style w:type="table" w:customStyle="1" w:styleId="TableGrid1118">
    <w:name w:val="Table Grid1118"/>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114FE"/>
  </w:style>
  <w:style w:type="numbering" w:customStyle="1" w:styleId="NoList1128">
    <w:name w:val="No List1128"/>
    <w:next w:val="NoList"/>
    <w:uiPriority w:val="99"/>
    <w:semiHidden/>
    <w:unhideWhenUsed/>
    <w:rsid w:val="00D114FE"/>
  </w:style>
  <w:style w:type="table" w:customStyle="1" w:styleId="TableGrid59">
    <w:name w:val="Table Grid59"/>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114FE"/>
  </w:style>
  <w:style w:type="numbering" w:customStyle="1" w:styleId="11180">
    <w:name w:val="リストなし1118"/>
    <w:next w:val="NoList"/>
    <w:uiPriority w:val="99"/>
    <w:semiHidden/>
    <w:unhideWhenUsed/>
    <w:rsid w:val="00D114FE"/>
  </w:style>
  <w:style w:type="numbering" w:customStyle="1" w:styleId="11181">
    <w:name w:val="无列表1118"/>
    <w:next w:val="NoList"/>
    <w:semiHidden/>
    <w:rsid w:val="00D114FE"/>
  </w:style>
  <w:style w:type="numbering" w:customStyle="1" w:styleId="NoList2118">
    <w:name w:val="No List2118"/>
    <w:next w:val="NoList"/>
    <w:semiHidden/>
    <w:rsid w:val="00D114FE"/>
  </w:style>
  <w:style w:type="numbering" w:customStyle="1" w:styleId="NoList3118">
    <w:name w:val="No List3118"/>
    <w:next w:val="NoList"/>
    <w:uiPriority w:val="99"/>
    <w:semiHidden/>
    <w:rsid w:val="00D114FE"/>
  </w:style>
  <w:style w:type="numbering" w:customStyle="1" w:styleId="NoList11118">
    <w:name w:val="No List11118"/>
    <w:next w:val="NoList"/>
    <w:uiPriority w:val="99"/>
    <w:semiHidden/>
    <w:unhideWhenUsed/>
    <w:rsid w:val="00D114FE"/>
  </w:style>
  <w:style w:type="numbering" w:customStyle="1" w:styleId="1218">
    <w:name w:val="無清單1218"/>
    <w:next w:val="NoList"/>
    <w:uiPriority w:val="99"/>
    <w:semiHidden/>
    <w:unhideWhenUsed/>
    <w:rsid w:val="00D114FE"/>
  </w:style>
  <w:style w:type="numbering" w:customStyle="1" w:styleId="11118">
    <w:name w:val="無清單11118"/>
    <w:next w:val="NoList"/>
    <w:uiPriority w:val="99"/>
    <w:semiHidden/>
    <w:unhideWhenUsed/>
    <w:rsid w:val="00D114FE"/>
  </w:style>
  <w:style w:type="numbering" w:customStyle="1" w:styleId="NoList58">
    <w:name w:val="No List58"/>
    <w:next w:val="NoList"/>
    <w:uiPriority w:val="99"/>
    <w:semiHidden/>
    <w:unhideWhenUsed/>
    <w:rsid w:val="00D114FE"/>
  </w:style>
  <w:style w:type="table" w:customStyle="1" w:styleId="TableGrid69">
    <w:name w:val="Table Grid69"/>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114FE"/>
  </w:style>
  <w:style w:type="numbering" w:customStyle="1" w:styleId="1281">
    <w:name w:val="リストなし128"/>
    <w:next w:val="NoList"/>
    <w:uiPriority w:val="99"/>
    <w:semiHidden/>
    <w:unhideWhenUsed/>
    <w:rsid w:val="00D114FE"/>
  </w:style>
  <w:style w:type="table" w:customStyle="1" w:styleId="TableGrid1210">
    <w:name w:val="Table Grid1210"/>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114FE"/>
  </w:style>
  <w:style w:type="table" w:customStyle="1" w:styleId="329">
    <w:name w:val="网格型32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114FE"/>
  </w:style>
  <w:style w:type="numbering" w:customStyle="1" w:styleId="NoList328">
    <w:name w:val="No List328"/>
    <w:next w:val="NoList"/>
    <w:uiPriority w:val="99"/>
    <w:semiHidden/>
    <w:rsid w:val="00D114FE"/>
  </w:style>
  <w:style w:type="table" w:customStyle="1" w:styleId="TableGrid429">
    <w:name w:val="Table Grid429"/>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114FE"/>
  </w:style>
  <w:style w:type="numbering" w:customStyle="1" w:styleId="1128">
    <w:name w:val="無清單1128"/>
    <w:next w:val="NoList"/>
    <w:uiPriority w:val="99"/>
    <w:semiHidden/>
    <w:unhideWhenUsed/>
    <w:rsid w:val="00D114FE"/>
  </w:style>
  <w:style w:type="table" w:customStyle="1" w:styleId="1290">
    <w:name w:val="表格格線129"/>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D114FE"/>
  </w:style>
  <w:style w:type="numbering" w:customStyle="1" w:styleId="NoList1227">
    <w:name w:val="No List1227"/>
    <w:next w:val="NoList"/>
    <w:uiPriority w:val="99"/>
    <w:semiHidden/>
    <w:unhideWhenUsed/>
    <w:rsid w:val="00D114FE"/>
  </w:style>
  <w:style w:type="numbering" w:customStyle="1" w:styleId="11271">
    <w:name w:val="リストなし1127"/>
    <w:next w:val="NoList"/>
    <w:uiPriority w:val="99"/>
    <w:semiHidden/>
    <w:unhideWhenUsed/>
    <w:rsid w:val="00D114FE"/>
  </w:style>
  <w:style w:type="numbering" w:customStyle="1" w:styleId="11272">
    <w:name w:val="无列表1127"/>
    <w:next w:val="NoList"/>
    <w:semiHidden/>
    <w:rsid w:val="00D114FE"/>
  </w:style>
  <w:style w:type="numbering" w:customStyle="1" w:styleId="NoList2127">
    <w:name w:val="No List2127"/>
    <w:next w:val="NoList"/>
    <w:semiHidden/>
    <w:rsid w:val="00D114FE"/>
  </w:style>
  <w:style w:type="numbering" w:customStyle="1" w:styleId="NoList3127">
    <w:name w:val="No List3127"/>
    <w:next w:val="NoList"/>
    <w:uiPriority w:val="99"/>
    <w:semiHidden/>
    <w:rsid w:val="00D114FE"/>
  </w:style>
  <w:style w:type="numbering" w:customStyle="1" w:styleId="NoList11128">
    <w:name w:val="No List11128"/>
    <w:next w:val="NoList"/>
    <w:uiPriority w:val="99"/>
    <w:semiHidden/>
    <w:unhideWhenUsed/>
    <w:rsid w:val="00D114FE"/>
  </w:style>
  <w:style w:type="numbering" w:customStyle="1" w:styleId="1227">
    <w:name w:val="無清單1227"/>
    <w:next w:val="NoList"/>
    <w:uiPriority w:val="99"/>
    <w:semiHidden/>
    <w:unhideWhenUsed/>
    <w:rsid w:val="00D114FE"/>
  </w:style>
  <w:style w:type="numbering" w:customStyle="1" w:styleId="11127">
    <w:name w:val="無清單11127"/>
    <w:next w:val="NoList"/>
    <w:uiPriority w:val="99"/>
    <w:semiHidden/>
    <w:unhideWhenUsed/>
    <w:rsid w:val="00D114FE"/>
  </w:style>
  <w:style w:type="table" w:customStyle="1" w:styleId="184">
    <w:name w:val="网格型1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D114FE"/>
  </w:style>
  <w:style w:type="table" w:customStyle="1" w:styleId="271">
    <w:name w:val="网格型27"/>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114FE"/>
  </w:style>
  <w:style w:type="numbering" w:customStyle="1" w:styleId="NoList1136">
    <w:name w:val="No List1136"/>
    <w:next w:val="NoList"/>
    <w:uiPriority w:val="99"/>
    <w:semiHidden/>
    <w:unhideWhenUsed/>
    <w:rsid w:val="00D114FE"/>
  </w:style>
  <w:style w:type="numbering" w:customStyle="1" w:styleId="NoList416">
    <w:name w:val="No List416"/>
    <w:next w:val="NoList"/>
    <w:uiPriority w:val="99"/>
    <w:semiHidden/>
    <w:unhideWhenUsed/>
    <w:rsid w:val="00D114FE"/>
  </w:style>
  <w:style w:type="table" w:customStyle="1" w:styleId="TableGrid1128">
    <w:name w:val="Table Grid1128"/>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114FE"/>
  </w:style>
  <w:style w:type="numbering" w:customStyle="1" w:styleId="NoList12116">
    <w:name w:val="No List12116"/>
    <w:next w:val="NoList"/>
    <w:uiPriority w:val="99"/>
    <w:semiHidden/>
    <w:unhideWhenUsed/>
    <w:rsid w:val="00D114FE"/>
  </w:style>
  <w:style w:type="numbering" w:customStyle="1" w:styleId="111160">
    <w:name w:val="リストなし11116"/>
    <w:next w:val="NoList"/>
    <w:uiPriority w:val="99"/>
    <w:semiHidden/>
    <w:unhideWhenUsed/>
    <w:rsid w:val="00D114FE"/>
  </w:style>
  <w:style w:type="numbering" w:customStyle="1" w:styleId="111161">
    <w:name w:val="无列表11116"/>
    <w:next w:val="NoList"/>
    <w:semiHidden/>
    <w:rsid w:val="00D114FE"/>
  </w:style>
  <w:style w:type="numbering" w:customStyle="1" w:styleId="NoList21116">
    <w:name w:val="No List21116"/>
    <w:next w:val="NoList"/>
    <w:semiHidden/>
    <w:rsid w:val="00D114FE"/>
  </w:style>
  <w:style w:type="numbering" w:customStyle="1" w:styleId="NoList31116">
    <w:name w:val="No List31116"/>
    <w:next w:val="NoList"/>
    <w:uiPriority w:val="99"/>
    <w:semiHidden/>
    <w:rsid w:val="00D114FE"/>
  </w:style>
  <w:style w:type="numbering" w:customStyle="1" w:styleId="NoList111116">
    <w:name w:val="No List111116"/>
    <w:next w:val="NoList"/>
    <w:uiPriority w:val="99"/>
    <w:semiHidden/>
    <w:unhideWhenUsed/>
    <w:rsid w:val="00D114FE"/>
  </w:style>
  <w:style w:type="numbering" w:customStyle="1" w:styleId="12116">
    <w:name w:val="無清單12116"/>
    <w:next w:val="NoList"/>
    <w:uiPriority w:val="99"/>
    <w:semiHidden/>
    <w:unhideWhenUsed/>
    <w:rsid w:val="00D114FE"/>
  </w:style>
  <w:style w:type="numbering" w:customStyle="1" w:styleId="111116">
    <w:name w:val="無清單111116"/>
    <w:next w:val="NoList"/>
    <w:uiPriority w:val="99"/>
    <w:semiHidden/>
    <w:unhideWhenUsed/>
    <w:rsid w:val="00D114FE"/>
  </w:style>
  <w:style w:type="numbering" w:customStyle="1" w:styleId="NoList1316">
    <w:name w:val="No List1316"/>
    <w:next w:val="NoList"/>
    <w:uiPriority w:val="99"/>
    <w:semiHidden/>
    <w:unhideWhenUsed/>
    <w:rsid w:val="00D114FE"/>
  </w:style>
  <w:style w:type="numbering" w:customStyle="1" w:styleId="12161">
    <w:name w:val="リストなし1216"/>
    <w:next w:val="NoList"/>
    <w:uiPriority w:val="99"/>
    <w:semiHidden/>
    <w:unhideWhenUsed/>
    <w:rsid w:val="00D114FE"/>
  </w:style>
  <w:style w:type="numbering" w:customStyle="1" w:styleId="12162">
    <w:name w:val="无列表1216"/>
    <w:next w:val="NoList"/>
    <w:semiHidden/>
    <w:rsid w:val="00D114FE"/>
  </w:style>
  <w:style w:type="numbering" w:customStyle="1" w:styleId="NoList2216">
    <w:name w:val="No List2216"/>
    <w:next w:val="NoList"/>
    <w:semiHidden/>
    <w:rsid w:val="00D114FE"/>
  </w:style>
  <w:style w:type="numbering" w:customStyle="1" w:styleId="NoList3216">
    <w:name w:val="No List3216"/>
    <w:next w:val="NoList"/>
    <w:uiPriority w:val="99"/>
    <w:semiHidden/>
    <w:rsid w:val="00D114FE"/>
  </w:style>
  <w:style w:type="numbering" w:customStyle="1" w:styleId="NoList11216">
    <w:name w:val="No List11216"/>
    <w:next w:val="NoList"/>
    <w:uiPriority w:val="99"/>
    <w:semiHidden/>
    <w:unhideWhenUsed/>
    <w:rsid w:val="00D114FE"/>
  </w:style>
  <w:style w:type="numbering" w:customStyle="1" w:styleId="1316">
    <w:name w:val="無清單1316"/>
    <w:next w:val="NoList"/>
    <w:uiPriority w:val="99"/>
    <w:semiHidden/>
    <w:unhideWhenUsed/>
    <w:rsid w:val="00D114FE"/>
  </w:style>
  <w:style w:type="numbering" w:customStyle="1" w:styleId="11216">
    <w:name w:val="無清單11216"/>
    <w:next w:val="NoList"/>
    <w:uiPriority w:val="99"/>
    <w:semiHidden/>
    <w:unhideWhenUsed/>
    <w:rsid w:val="00D114FE"/>
  </w:style>
  <w:style w:type="numbering" w:customStyle="1" w:styleId="2116">
    <w:name w:val="无列表2116"/>
    <w:next w:val="NoList"/>
    <w:uiPriority w:val="99"/>
    <w:semiHidden/>
    <w:unhideWhenUsed/>
    <w:rsid w:val="00D114FE"/>
  </w:style>
  <w:style w:type="numbering" w:customStyle="1" w:styleId="NoList12216">
    <w:name w:val="No List12216"/>
    <w:next w:val="NoList"/>
    <w:uiPriority w:val="99"/>
    <w:semiHidden/>
    <w:unhideWhenUsed/>
    <w:rsid w:val="00D114FE"/>
  </w:style>
  <w:style w:type="numbering" w:customStyle="1" w:styleId="112160">
    <w:name w:val="リストなし11216"/>
    <w:next w:val="NoList"/>
    <w:uiPriority w:val="99"/>
    <w:semiHidden/>
    <w:unhideWhenUsed/>
    <w:rsid w:val="00D114FE"/>
  </w:style>
  <w:style w:type="numbering" w:customStyle="1" w:styleId="112161">
    <w:name w:val="无列表11216"/>
    <w:next w:val="NoList"/>
    <w:semiHidden/>
    <w:rsid w:val="00D114FE"/>
  </w:style>
  <w:style w:type="numbering" w:customStyle="1" w:styleId="NoList21216">
    <w:name w:val="No List21216"/>
    <w:next w:val="NoList"/>
    <w:semiHidden/>
    <w:rsid w:val="00D114FE"/>
  </w:style>
  <w:style w:type="numbering" w:customStyle="1" w:styleId="NoList31216">
    <w:name w:val="No List31216"/>
    <w:next w:val="NoList"/>
    <w:uiPriority w:val="99"/>
    <w:semiHidden/>
    <w:rsid w:val="00D114FE"/>
  </w:style>
  <w:style w:type="numbering" w:customStyle="1" w:styleId="NoList111216">
    <w:name w:val="No List111216"/>
    <w:next w:val="NoList"/>
    <w:uiPriority w:val="99"/>
    <w:semiHidden/>
    <w:unhideWhenUsed/>
    <w:rsid w:val="00D114FE"/>
  </w:style>
  <w:style w:type="numbering" w:customStyle="1" w:styleId="12216">
    <w:name w:val="無清單12216"/>
    <w:next w:val="NoList"/>
    <w:uiPriority w:val="99"/>
    <w:semiHidden/>
    <w:unhideWhenUsed/>
    <w:rsid w:val="00D114FE"/>
  </w:style>
  <w:style w:type="numbering" w:customStyle="1" w:styleId="111216">
    <w:name w:val="無清單111216"/>
    <w:next w:val="NoList"/>
    <w:uiPriority w:val="99"/>
    <w:semiHidden/>
    <w:unhideWhenUsed/>
    <w:rsid w:val="00D114FE"/>
  </w:style>
  <w:style w:type="table" w:customStyle="1" w:styleId="TableGrid77">
    <w:name w:val="Table Grid7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114FE"/>
  </w:style>
  <w:style w:type="numbering" w:customStyle="1" w:styleId="NoList146">
    <w:name w:val="No List146"/>
    <w:next w:val="NoList"/>
    <w:uiPriority w:val="99"/>
    <w:semiHidden/>
    <w:unhideWhenUsed/>
    <w:rsid w:val="00D114FE"/>
  </w:style>
  <w:style w:type="numbering" w:customStyle="1" w:styleId="1362">
    <w:name w:val="リストなし136"/>
    <w:next w:val="NoList"/>
    <w:uiPriority w:val="99"/>
    <w:semiHidden/>
    <w:unhideWhenUsed/>
    <w:rsid w:val="00D114FE"/>
  </w:style>
  <w:style w:type="numbering" w:customStyle="1" w:styleId="NoList236">
    <w:name w:val="No List236"/>
    <w:next w:val="NoList"/>
    <w:semiHidden/>
    <w:rsid w:val="00D114FE"/>
  </w:style>
  <w:style w:type="numbering" w:customStyle="1" w:styleId="NoList336">
    <w:name w:val="No List336"/>
    <w:next w:val="NoList"/>
    <w:uiPriority w:val="99"/>
    <w:semiHidden/>
    <w:rsid w:val="00D114FE"/>
  </w:style>
  <w:style w:type="numbering" w:customStyle="1" w:styleId="1460">
    <w:name w:val="無清單146"/>
    <w:next w:val="NoList"/>
    <w:uiPriority w:val="99"/>
    <w:semiHidden/>
    <w:unhideWhenUsed/>
    <w:rsid w:val="00D114FE"/>
  </w:style>
  <w:style w:type="numbering" w:customStyle="1" w:styleId="1136">
    <w:name w:val="無清單1136"/>
    <w:next w:val="NoList"/>
    <w:uiPriority w:val="99"/>
    <w:semiHidden/>
    <w:unhideWhenUsed/>
    <w:rsid w:val="00D114FE"/>
  </w:style>
  <w:style w:type="numbering" w:customStyle="1" w:styleId="NoList1236">
    <w:name w:val="No List1236"/>
    <w:next w:val="NoList"/>
    <w:uiPriority w:val="99"/>
    <w:semiHidden/>
    <w:unhideWhenUsed/>
    <w:rsid w:val="00D114FE"/>
  </w:style>
  <w:style w:type="numbering" w:customStyle="1" w:styleId="11360">
    <w:name w:val="リストなし1136"/>
    <w:next w:val="NoList"/>
    <w:uiPriority w:val="99"/>
    <w:semiHidden/>
    <w:unhideWhenUsed/>
    <w:rsid w:val="00D114FE"/>
  </w:style>
  <w:style w:type="numbering" w:customStyle="1" w:styleId="11361">
    <w:name w:val="无列表1136"/>
    <w:next w:val="NoList"/>
    <w:semiHidden/>
    <w:rsid w:val="00D114FE"/>
  </w:style>
  <w:style w:type="numbering" w:customStyle="1" w:styleId="NoList2136">
    <w:name w:val="No List2136"/>
    <w:next w:val="NoList"/>
    <w:semiHidden/>
    <w:rsid w:val="00D114FE"/>
  </w:style>
  <w:style w:type="numbering" w:customStyle="1" w:styleId="NoList3136">
    <w:name w:val="No List3136"/>
    <w:next w:val="NoList"/>
    <w:uiPriority w:val="99"/>
    <w:semiHidden/>
    <w:rsid w:val="00D114FE"/>
  </w:style>
  <w:style w:type="numbering" w:customStyle="1" w:styleId="NoList11136">
    <w:name w:val="No List11136"/>
    <w:next w:val="NoList"/>
    <w:uiPriority w:val="99"/>
    <w:semiHidden/>
    <w:unhideWhenUsed/>
    <w:rsid w:val="00D114FE"/>
  </w:style>
  <w:style w:type="numbering" w:customStyle="1" w:styleId="1236">
    <w:name w:val="無清單1236"/>
    <w:next w:val="NoList"/>
    <w:uiPriority w:val="99"/>
    <w:semiHidden/>
    <w:unhideWhenUsed/>
    <w:rsid w:val="00D114FE"/>
  </w:style>
  <w:style w:type="numbering" w:customStyle="1" w:styleId="11136">
    <w:name w:val="無清單11136"/>
    <w:next w:val="NoList"/>
    <w:uiPriority w:val="99"/>
    <w:semiHidden/>
    <w:unhideWhenUsed/>
    <w:rsid w:val="00D114FE"/>
  </w:style>
  <w:style w:type="numbering" w:customStyle="1" w:styleId="NoList516">
    <w:name w:val="No List516"/>
    <w:next w:val="NoList"/>
    <w:uiPriority w:val="99"/>
    <w:semiHidden/>
    <w:unhideWhenUsed/>
    <w:rsid w:val="00D114FE"/>
  </w:style>
  <w:style w:type="numbering" w:customStyle="1" w:styleId="13160">
    <w:name w:val="无列表1316"/>
    <w:next w:val="NoList"/>
    <w:semiHidden/>
    <w:rsid w:val="00D114FE"/>
  </w:style>
  <w:style w:type="numbering" w:customStyle="1" w:styleId="NoList11315">
    <w:name w:val="No List11315"/>
    <w:next w:val="NoList"/>
    <w:uiPriority w:val="99"/>
    <w:semiHidden/>
    <w:unhideWhenUsed/>
    <w:rsid w:val="00D114FE"/>
  </w:style>
  <w:style w:type="numbering" w:customStyle="1" w:styleId="NoList4116">
    <w:name w:val="No List4116"/>
    <w:next w:val="NoList"/>
    <w:uiPriority w:val="99"/>
    <w:semiHidden/>
    <w:unhideWhenUsed/>
    <w:rsid w:val="00D114FE"/>
  </w:style>
  <w:style w:type="numbering" w:customStyle="1" w:styleId="2216">
    <w:name w:val="无列表2216"/>
    <w:next w:val="NoList"/>
    <w:uiPriority w:val="99"/>
    <w:semiHidden/>
    <w:unhideWhenUsed/>
    <w:rsid w:val="00D114FE"/>
  </w:style>
  <w:style w:type="numbering" w:customStyle="1" w:styleId="NoList121116">
    <w:name w:val="No List121116"/>
    <w:next w:val="NoList"/>
    <w:uiPriority w:val="99"/>
    <w:semiHidden/>
    <w:unhideWhenUsed/>
    <w:rsid w:val="00D114FE"/>
  </w:style>
  <w:style w:type="numbering" w:customStyle="1" w:styleId="1111160">
    <w:name w:val="リストなし111116"/>
    <w:next w:val="NoList"/>
    <w:uiPriority w:val="99"/>
    <w:semiHidden/>
    <w:unhideWhenUsed/>
    <w:rsid w:val="00D114FE"/>
  </w:style>
  <w:style w:type="numbering" w:customStyle="1" w:styleId="1111161">
    <w:name w:val="无列表111116"/>
    <w:next w:val="NoList"/>
    <w:semiHidden/>
    <w:rsid w:val="00D114FE"/>
  </w:style>
  <w:style w:type="numbering" w:customStyle="1" w:styleId="NoList211116">
    <w:name w:val="No List211116"/>
    <w:next w:val="NoList"/>
    <w:semiHidden/>
    <w:rsid w:val="00D114FE"/>
  </w:style>
  <w:style w:type="numbering" w:customStyle="1" w:styleId="NoList311116">
    <w:name w:val="No List311116"/>
    <w:next w:val="NoList"/>
    <w:uiPriority w:val="99"/>
    <w:semiHidden/>
    <w:rsid w:val="00D114FE"/>
  </w:style>
  <w:style w:type="numbering" w:customStyle="1" w:styleId="NoList1111116">
    <w:name w:val="No List1111116"/>
    <w:next w:val="NoList"/>
    <w:uiPriority w:val="99"/>
    <w:semiHidden/>
    <w:unhideWhenUsed/>
    <w:rsid w:val="00D114FE"/>
  </w:style>
  <w:style w:type="numbering" w:customStyle="1" w:styleId="121116">
    <w:name w:val="無清單121116"/>
    <w:next w:val="NoList"/>
    <w:uiPriority w:val="99"/>
    <w:semiHidden/>
    <w:unhideWhenUsed/>
    <w:rsid w:val="00D114FE"/>
  </w:style>
  <w:style w:type="numbering" w:customStyle="1" w:styleId="1111116">
    <w:name w:val="無清單1111116"/>
    <w:next w:val="NoList"/>
    <w:uiPriority w:val="99"/>
    <w:semiHidden/>
    <w:unhideWhenUsed/>
    <w:rsid w:val="00D114FE"/>
  </w:style>
  <w:style w:type="numbering" w:customStyle="1" w:styleId="NoList13116">
    <w:name w:val="No List13116"/>
    <w:next w:val="NoList"/>
    <w:uiPriority w:val="99"/>
    <w:semiHidden/>
    <w:unhideWhenUsed/>
    <w:rsid w:val="00D114FE"/>
  </w:style>
  <w:style w:type="numbering" w:customStyle="1" w:styleId="121160">
    <w:name w:val="リストなし12116"/>
    <w:next w:val="NoList"/>
    <w:uiPriority w:val="99"/>
    <w:semiHidden/>
    <w:unhideWhenUsed/>
    <w:rsid w:val="00D114FE"/>
  </w:style>
  <w:style w:type="numbering" w:customStyle="1" w:styleId="121161">
    <w:name w:val="无列表12116"/>
    <w:next w:val="NoList"/>
    <w:semiHidden/>
    <w:rsid w:val="00D114FE"/>
  </w:style>
  <w:style w:type="numbering" w:customStyle="1" w:styleId="NoList22116">
    <w:name w:val="No List22116"/>
    <w:next w:val="NoList"/>
    <w:semiHidden/>
    <w:rsid w:val="00D114FE"/>
  </w:style>
  <w:style w:type="numbering" w:customStyle="1" w:styleId="NoList32116">
    <w:name w:val="No List32116"/>
    <w:next w:val="NoList"/>
    <w:uiPriority w:val="99"/>
    <w:semiHidden/>
    <w:rsid w:val="00D114FE"/>
  </w:style>
  <w:style w:type="numbering" w:customStyle="1" w:styleId="NoList112116">
    <w:name w:val="No List112116"/>
    <w:next w:val="NoList"/>
    <w:uiPriority w:val="99"/>
    <w:semiHidden/>
    <w:unhideWhenUsed/>
    <w:rsid w:val="00D114FE"/>
  </w:style>
  <w:style w:type="numbering" w:customStyle="1" w:styleId="13116">
    <w:name w:val="無清單13116"/>
    <w:next w:val="NoList"/>
    <w:uiPriority w:val="99"/>
    <w:semiHidden/>
    <w:unhideWhenUsed/>
    <w:rsid w:val="00D114FE"/>
  </w:style>
  <w:style w:type="numbering" w:customStyle="1" w:styleId="112116">
    <w:name w:val="無清單112116"/>
    <w:next w:val="NoList"/>
    <w:uiPriority w:val="99"/>
    <w:semiHidden/>
    <w:unhideWhenUsed/>
    <w:rsid w:val="00D114FE"/>
  </w:style>
  <w:style w:type="numbering" w:customStyle="1" w:styleId="21116">
    <w:name w:val="无列表21116"/>
    <w:next w:val="NoList"/>
    <w:uiPriority w:val="99"/>
    <w:semiHidden/>
    <w:unhideWhenUsed/>
    <w:rsid w:val="00D114FE"/>
  </w:style>
  <w:style w:type="numbering" w:customStyle="1" w:styleId="NoList122116">
    <w:name w:val="No List122116"/>
    <w:next w:val="NoList"/>
    <w:uiPriority w:val="99"/>
    <w:semiHidden/>
    <w:unhideWhenUsed/>
    <w:rsid w:val="00D114FE"/>
  </w:style>
  <w:style w:type="numbering" w:customStyle="1" w:styleId="1121160">
    <w:name w:val="リストなし112116"/>
    <w:next w:val="NoList"/>
    <w:uiPriority w:val="99"/>
    <w:semiHidden/>
    <w:unhideWhenUsed/>
    <w:rsid w:val="00D114FE"/>
  </w:style>
  <w:style w:type="numbering" w:customStyle="1" w:styleId="1121161">
    <w:name w:val="无列表112116"/>
    <w:next w:val="NoList"/>
    <w:semiHidden/>
    <w:rsid w:val="00D114FE"/>
  </w:style>
  <w:style w:type="numbering" w:customStyle="1" w:styleId="NoList212116">
    <w:name w:val="No List212116"/>
    <w:next w:val="NoList"/>
    <w:semiHidden/>
    <w:rsid w:val="00D114FE"/>
  </w:style>
  <w:style w:type="numbering" w:customStyle="1" w:styleId="NoList312116">
    <w:name w:val="No List312116"/>
    <w:next w:val="NoList"/>
    <w:uiPriority w:val="99"/>
    <w:semiHidden/>
    <w:rsid w:val="00D114FE"/>
  </w:style>
  <w:style w:type="numbering" w:customStyle="1" w:styleId="NoList1112116">
    <w:name w:val="No List1112116"/>
    <w:next w:val="NoList"/>
    <w:uiPriority w:val="99"/>
    <w:semiHidden/>
    <w:unhideWhenUsed/>
    <w:rsid w:val="00D114FE"/>
  </w:style>
  <w:style w:type="numbering" w:customStyle="1" w:styleId="122116">
    <w:name w:val="無清單122116"/>
    <w:next w:val="NoList"/>
    <w:uiPriority w:val="99"/>
    <w:semiHidden/>
    <w:unhideWhenUsed/>
    <w:rsid w:val="00D114FE"/>
  </w:style>
  <w:style w:type="numbering" w:customStyle="1" w:styleId="1112116">
    <w:name w:val="無清單1112116"/>
    <w:next w:val="NoList"/>
    <w:uiPriority w:val="99"/>
    <w:semiHidden/>
    <w:unhideWhenUsed/>
    <w:rsid w:val="00D114FE"/>
  </w:style>
  <w:style w:type="numbering" w:customStyle="1" w:styleId="NoList5115">
    <w:name w:val="No List5115"/>
    <w:next w:val="NoList"/>
    <w:uiPriority w:val="99"/>
    <w:semiHidden/>
    <w:unhideWhenUsed/>
    <w:rsid w:val="00D114FE"/>
  </w:style>
  <w:style w:type="numbering" w:customStyle="1" w:styleId="NoList615">
    <w:name w:val="No List615"/>
    <w:next w:val="NoList"/>
    <w:uiPriority w:val="99"/>
    <w:semiHidden/>
    <w:unhideWhenUsed/>
    <w:rsid w:val="00D114FE"/>
  </w:style>
  <w:style w:type="numbering" w:customStyle="1" w:styleId="NoList1415">
    <w:name w:val="No List1415"/>
    <w:next w:val="NoList"/>
    <w:uiPriority w:val="99"/>
    <w:semiHidden/>
    <w:unhideWhenUsed/>
    <w:rsid w:val="00D114FE"/>
  </w:style>
  <w:style w:type="numbering" w:customStyle="1" w:styleId="13151">
    <w:name w:val="リストなし1315"/>
    <w:next w:val="NoList"/>
    <w:uiPriority w:val="99"/>
    <w:semiHidden/>
    <w:unhideWhenUsed/>
    <w:rsid w:val="00D114FE"/>
  </w:style>
  <w:style w:type="numbering" w:customStyle="1" w:styleId="NoList2315">
    <w:name w:val="No List2315"/>
    <w:next w:val="NoList"/>
    <w:semiHidden/>
    <w:rsid w:val="00D114FE"/>
  </w:style>
  <w:style w:type="numbering" w:customStyle="1" w:styleId="NoList3315">
    <w:name w:val="No List3315"/>
    <w:next w:val="NoList"/>
    <w:uiPriority w:val="99"/>
    <w:semiHidden/>
    <w:rsid w:val="00D114FE"/>
  </w:style>
  <w:style w:type="numbering" w:customStyle="1" w:styleId="NoList1145">
    <w:name w:val="No List1145"/>
    <w:next w:val="NoList"/>
    <w:uiPriority w:val="99"/>
    <w:semiHidden/>
    <w:unhideWhenUsed/>
    <w:rsid w:val="00D114FE"/>
  </w:style>
  <w:style w:type="numbering" w:customStyle="1" w:styleId="1415">
    <w:name w:val="無清單1415"/>
    <w:next w:val="NoList"/>
    <w:uiPriority w:val="99"/>
    <w:semiHidden/>
    <w:unhideWhenUsed/>
    <w:rsid w:val="00D114FE"/>
  </w:style>
  <w:style w:type="numbering" w:customStyle="1" w:styleId="11315">
    <w:name w:val="無清單11315"/>
    <w:next w:val="NoList"/>
    <w:uiPriority w:val="99"/>
    <w:semiHidden/>
    <w:unhideWhenUsed/>
    <w:rsid w:val="00D114FE"/>
  </w:style>
  <w:style w:type="numbering" w:customStyle="1" w:styleId="NoList425">
    <w:name w:val="No List425"/>
    <w:next w:val="NoList"/>
    <w:uiPriority w:val="99"/>
    <w:semiHidden/>
    <w:unhideWhenUsed/>
    <w:rsid w:val="00D114FE"/>
  </w:style>
  <w:style w:type="numbering" w:customStyle="1" w:styleId="NoList12315">
    <w:name w:val="No List12315"/>
    <w:next w:val="NoList"/>
    <w:uiPriority w:val="99"/>
    <w:semiHidden/>
    <w:unhideWhenUsed/>
    <w:rsid w:val="00D114FE"/>
  </w:style>
  <w:style w:type="numbering" w:customStyle="1" w:styleId="113150">
    <w:name w:val="リストなし11315"/>
    <w:next w:val="NoList"/>
    <w:uiPriority w:val="99"/>
    <w:semiHidden/>
    <w:unhideWhenUsed/>
    <w:rsid w:val="00D114FE"/>
  </w:style>
  <w:style w:type="numbering" w:customStyle="1" w:styleId="113151">
    <w:name w:val="无列表11315"/>
    <w:next w:val="NoList"/>
    <w:semiHidden/>
    <w:rsid w:val="00D114FE"/>
  </w:style>
  <w:style w:type="numbering" w:customStyle="1" w:styleId="NoList21315">
    <w:name w:val="No List21315"/>
    <w:next w:val="NoList"/>
    <w:semiHidden/>
    <w:rsid w:val="00D114FE"/>
  </w:style>
  <w:style w:type="numbering" w:customStyle="1" w:styleId="NoList31315">
    <w:name w:val="No List31315"/>
    <w:next w:val="NoList"/>
    <w:uiPriority w:val="99"/>
    <w:semiHidden/>
    <w:rsid w:val="00D114FE"/>
  </w:style>
  <w:style w:type="numbering" w:customStyle="1" w:styleId="NoList111315">
    <w:name w:val="No List111315"/>
    <w:next w:val="NoList"/>
    <w:uiPriority w:val="99"/>
    <w:semiHidden/>
    <w:unhideWhenUsed/>
    <w:rsid w:val="00D114FE"/>
  </w:style>
  <w:style w:type="numbering" w:customStyle="1" w:styleId="12315">
    <w:name w:val="無清單12315"/>
    <w:next w:val="NoList"/>
    <w:uiPriority w:val="99"/>
    <w:semiHidden/>
    <w:unhideWhenUsed/>
    <w:rsid w:val="00D114FE"/>
  </w:style>
  <w:style w:type="numbering" w:customStyle="1" w:styleId="111315">
    <w:name w:val="無清單111315"/>
    <w:next w:val="NoList"/>
    <w:uiPriority w:val="99"/>
    <w:semiHidden/>
    <w:unhideWhenUsed/>
    <w:rsid w:val="00D114FE"/>
  </w:style>
  <w:style w:type="numbering" w:customStyle="1" w:styleId="NoList12125">
    <w:name w:val="No List12125"/>
    <w:next w:val="NoList"/>
    <w:uiPriority w:val="99"/>
    <w:semiHidden/>
    <w:unhideWhenUsed/>
    <w:rsid w:val="00D114FE"/>
  </w:style>
  <w:style w:type="numbering" w:customStyle="1" w:styleId="111250">
    <w:name w:val="リストなし11125"/>
    <w:next w:val="NoList"/>
    <w:uiPriority w:val="99"/>
    <w:semiHidden/>
    <w:unhideWhenUsed/>
    <w:rsid w:val="00D114FE"/>
  </w:style>
  <w:style w:type="numbering" w:customStyle="1" w:styleId="111251">
    <w:name w:val="无列表11125"/>
    <w:next w:val="NoList"/>
    <w:semiHidden/>
    <w:rsid w:val="00D114FE"/>
  </w:style>
  <w:style w:type="numbering" w:customStyle="1" w:styleId="NoList21125">
    <w:name w:val="No List21125"/>
    <w:next w:val="NoList"/>
    <w:semiHidden/>
    <w:rsid w:val="00D114FE"/>
  </w:style>
  <w:style w:type="numbering" w:customStyle="1" w:styleId="NoList31125">
    <w:name w:val="No List31125"/>
    <w:next w:val="NoList"/>
    <w:uiPriority w:val="99"/>
    <w:semiHidden/>
    <w:rsid w:val="00D114FE"/>
  </w:style>
  <w:style w:type="numbering" w:customStyle="1" w:styleId="NoList111125">
    <w:name w:val="No List111125"/>
    <w:next w:val="NoList"/>
    <w:uiPriority w:val="99"/>
    <w:semiHidden/>
    <w:unhideWhenUsed/>
    <w:rsid w:val="00D114FE"/>
  </w:style>
  <w:style w:type="numbering" w:customStyle="1" w:styleId="12125">
    <w:name w:val="無清單12125"/>
    <w:next w:val="NoList"/>
    <w:uiPriority w:val="99"/>
    <w:semiHidden/>
    <w:unhideWhenUsed/>
    <w:rsid w:val="00D114FE"/>
  </w:style>
  <w:style w:type="numbering" w:customStyle="1" w:styleId="111125">
    <w:name w:val="無清單111125"/>
    <w:next w:val="NoList"/>
    <w:uiPriority w:val="99"/>
    <w:semiHidden/>
    <w:unhideWhenUsed/>
    <w:rsid w:val="00D114FE"/>
  </w:style>
  <w:style w:type="numbering" w:customStyle="1" w:styleId="NoList525">
    <w:name w:val="No List525"/>
    <w:next w:val="NoList"/>
    <w:uiPriority w:val="99"/>
    <w:semiHidden/>
    <w:unhideWhenUsed/>
    <w:rsid w:val="00D114FE"/>
  </w:style>
  <w:style w:type="numbering" w:customStyle="1" w:styleId="NoList1325">
    <w:name w:val="No List1325"/>
    <w:next w:val="NoList"/>
    <w:uiPriority w:val="99"/>
    <w:semiHidden/>
    <w:unhideWhenUsed/>
    <w:rsid w:val="00D114FE"/>
  </w:style>
  <w:style w:type="numbering" w:customStyle="1" w:styleId="12252">
    <w:name w:val="リストなし1225"/>
    <w:next w:val="NoList"/>
    <w:uiPriority w:val="99"/>
    <w:semiHidden/>
    <w:unhideWhenUsed/>
    <w:rsid w:val="00D114FE"/>
  </w:style>
  <w:style w:type="numbering" w:customStyle="1" w:styleId="12262">
    <w:name w:val="无列表1226"/>
    <w:next w:val="NoList"/>
    <w:semiHidden/>
    <w:rsid w:val="00D114FE"/>
  </w:style>
  <w:style w:type="numbering" w:customStyle="1" w:styleId="NoList2225">
    <w:name w:val="No List2225"/>
    <w:next w:val="NoList"/>
    <w:semiHidden/>
    <w:rsid w:val="00D114FE"/>
  </w:style>
  <w:style w:type="numbering" w:customStyle="1" w:styleId="NoList3225">
    <w:name w:val="No List3225"/>
    <w:next w:val="NoList"/>
    <w:uiPriority w:val="99"/>
    <w:semiHidden/>
    <w:rsid w:val="00D114FE"/>
  </w:style>
  <w:style w:type="numbering" w:customStyle="1" w:styleId="NoList11225">
    <w:name w:val="No List11225"/>
    <w:next w:val="NoList"/>
    <w:uiPriority w:val="99"/>
    <w:semiHidden/>
    <w:unhideWhenUsed/>
    <w:rsid w:val="00D114FE"/>
  </w:style>
  <w:style w:type="numbering" w:customStyle="1" w:styleId="1325">
    <w:name w:val="無清單1325"/>
    <w:next w:val="NoList"/>
    <w:uiPriority w:val="99"/>
    <w:semiHidden/>
    <w:unhideWhenUsed/>
    <w:rsid w:val="00D114FE"/>
  </w:style>
  <w:style w:type="numbering" w:customStyle="1" w:styleId="11225">
    <w:name w:val="無清單11225"/>
    <w:next w:val="NoList"/>
    <w:uiPriority w:val="99"/>
    <w:semiHidden/>
    <w:unhideWhenUsed/>
    <w:rsid w:val="00D114FE"/>
  </w:style>
  <w:style w:type="numbering" w:customStyle="1" w:styleId="2125">
    <w:name w:val="无列表2125"/>
    <w:next w:val="NoList"/>
    <w:uiPriority w:val="99"/>
    <w:semiHidden/>
    <w:unhideWhenUsed/>
    <w:rsid w:val="00D114FE"/>
  </w:style>
  <w:style w:type="numbering" w:customStyle="1" w:styleId="NoList111225">
    <w:name w:val="No List111225"/>
    <w:next w:val="NoList"/>
    <w:uiPriority w:val="99"/>
    <w:semiHidden/>
    <w:unhideWhenUsed/>
    <w:rsid w:val="00D114FE"/>
  </w:style>
  <w:style w:type="numbering" w:customStyle="1" w:styleId="NoList75">
    <w:name w:val="No List75"/>
    <w:next w:val="NoList"/>
    <w:uiPriority w:val="99"/>
    <w:semiHidden/>
    <w:unhideWhenUsed/>
    <w:rsid w:val="00D114FE"/>
  </w:style>
  <w:style w:type="numbering" w:customStyle="1" w:styleId="NoList155">
    <w:name w:val="No List155"/>
    <w:next w:val="NoList"/>
    <w:uiPriority w:val="99"/>
    <w:semiHidden/>
    <w:unhideWhenUsed/>
    <w:rsid w:val="00D114FE"/>
  </w:style>
  <w:style w:type="numbering" w:customStyle="1" w:styleId="1452">
    <w:name w:val="リストなし145"/>
    <w:next w:val="NoList"/>
    <w:uiPriority w:val="99"/>
    <w:semiHidden/>
    <w:unhideWhenUsed/>
    <w:rsid w:val="00D114FE"/>
  </w:style>
  <w:style w:type="numbering" w:customStyle="1" w:styleId="1453">
    <w:name w:val="无列表145"/>
    <w:next w:val="NoList"/>
    <w:semiHidden/>
    <w:rsid w:val="00D114FE"/>
  </w:style>
  <w:style w:type="numbering" w:customStyle="1" w:styleId="NoList245">
    <w:name w:val="No List245"/>
    <w:next w:val="NoList"/>
    <w:semiHidden/>
    <w:rsid w:val="00D114FE"/>
  </w:style>
  <w:style w:type="numbering" w:customStyle="1" w:styleId="NoList345">
    <w:name w:val="No List345"/>
    <w:next w:val="NoList"/>
    <w:uiPriority w:val="99"/>
    <w:semiHidden/>
    <w:rsid w:val="00D114FE"/>
  </w:style>
  <w:style w:type="numbering" w:customStyle="1" w:styleId="NoList1155">
    <w:name w:val="No List1155"/>
    <w:next w:val="NoList"/>
    <w:uiPriority w:val="99"/>
    <w:semiHidden/>
    <w:unhideWhenUsed/>
    <w:rsid w:val="00D114FE"/>
  </w:style>
  <w:style w:type="numbering" w:customStyle="1" w:styleId="1550">
    <w:name w:val="無清單155"/>
    <w:next w:val="NoList"/>
    <w:uiPriority w:val="99"/>
    <w:semiHidden/>
    <w:unhideWhenUsed/>
    <w:rsid w:val="00D114FE"/>
  </w:style>
  <w:style w:type="numbering" w:customStyle="1" w:styleId="1145">
    <w:name w:val="無清單1145"/>
    <w:next w:val="NoList"/>
    <w:uiPriority w:val="99"/>
    <w:semiHidden/>
    <w:unhideWhenUsed/>
    <w:rsid w:val="00D114FE"/>
  </w:style>
  <w:style w:type="numbering" w:customStyle="1" w:styleId="NoList435">
    <w:name w:val="No List435"/>
    <w:next w:val="NoList"/>
    <w:uiPriority w:val="99"/>
    <w:semiHidden/>
    <w:unhideWhenUsed/>
    <w:rsid w:val="00D114FE"/>
  </w:style>
  <w:style w:type="numbering" w:customStyle="1" w:styleId="NoList1245">
    <w:name w:val="No List1245"/>
    <w:next w:val="NoList"/>
    <w:uiPriority w:val="99"/>
    <w:semiHidden/>
    <w:unhideWhenUsed/>
    <w:rsid w:val="00D114FE"/>
  </w:style>
  <w:style w:type="numbering" w:customStyle="1" w:styleId="11450">
    <w:name w:val="リストなし1145"/>
    <w:next w:val="NoList"/>
    <w:uiPriority w:val="99"/>
    <w:semiHidden/>
    <w:unhideWhenUsed/>
    <w:rsid w:val="00D114FE"/>
  </w:style>
  <w:style w:type="numbering" w:customStyle="1" w:styleId="11451">
    <w:name w:val="无列表1145"/>
    <w:next w:val="NoList"/>
    <w:semiHidden/>
    <w:rsid w:val="00D114FE"/>
  </w:style>
  <w:style w:type="numbering" w:customStyle="1" w:styleId="NoList2145">
    <w:name w:val="No List2145"/>
    <w:next w:val="NoList"/>
    <w:semiHidden/>
    <w:rsid w:val="00D114FE"/>
  </w:style>
  <w:style w:type="numbering" w:customStyle="1" w:styleId="NoList3145">
    <w:name w:val="No List3145"/>
    <w:next w:val="NoList"/>
    <w:uiPriority w:val="99"/>
    <w:semiHidden/>
    <w:rsid w:val="00D114FE"/>
  </w:style>
  <w:style w:type="numbering" w:customStyle="1" w:styleId="NoList11145">
    <w:name w:val="No List11145"/>
    <w:next w:val="NoList"/>
    <w:uiPriority w:val="99"/>
    <w:semiHidden/>
    <w:unhideWhenUsed/>
    <w:rsid w:val="00D114FE"/>
  </w:style>
  <w:style w:type="numbering" w:customStyle="1" w:styleId="1245">
    <w:name w:val="無清單1245"/>
    <w:next w:val="NoList"/>
    <w:uiPriority w:val="99"/>
    <w:semiHidden/>
    <w:unhideWhenUsed/>
    <w:rsid w:val="00D114FE"/>
  </w:style>
  <w:style w:type="numbering" w:customStyle="1" w:styleId="11145">
    <w:name w:val="無清單11145"/>
    <w:next w:val="NoList"/>
    <w:uiPriority w:val="99"/>
    <w:semiHidden/>
    <w:unhideWhenUsed/>
    <w:rsid w:val="00D114FE"/>
  </w:style>
  <w:style w:type="numbering" w:customStyle="1" w:styleId="235">
    <w:name w:val="无列表235"/>
    <w:next w:val="NoList"/>
    <w:uiPriority w:val="99"/>
    <w:semiHidden/>
    <w:unhideWhenUsed/>
    <w:rsid w:val="00D114FE"/>
  </w:style>
  <w:style w:type="numbering" w:customStyle="1" w:styleId="NoList12135">
    <w:name w:val="No List12135"/>
    <w:next w:val="NoList"/>
    <w:uiPriority w:val="99"/>
    <w:semiHidden/>
    <w:unhideWhenUsed/>
    <w:rsid w:val="00D114FE"/>
  </w:style>
  <w:style w:type="numbering" w:customStyle="1" w:styleId="111350">
    <w:name w:val="リストなし11135"/>
    <w:next w:val="NoList"/>
    <w:uiPriority w:val="99"/>
    <w:semiHidden/>
    <w:unhideWhenUsed/>
    <w:rsid w:val="00D114FE"/>
  </w:style>
  <w:style w:type="numbering" w:customStyle="1" w:styleId="111351">
    <w:name w:val="无列表11135"/>
    <w:next w:val="NoList"/>
    <w:semiHidden/>
    <w:rsid w:val="00D114FE"/>
  </w:style>
  <w:style w:type="numbering" w:customStyle="1" w:styleId="NoList21135">
    <w:name w:val="No List21135"/>
    <w:next w:val="NoList"/>
    <w:semiHidden/>
    <w:rsid w:val="00D114FE"/>
  </w:style>
  <w:style w:type="numbering" w:customStyle="1" w:styleId="NoList31135">
    <w:name w:val="No List31135"/>
    <w:next w:val="NoList"/>
    <w:uiPriority w:val="99"/>
    <w:semiHidden/>
    <w:rsid w:val="00D114FE"/>
  </w:style>
  <w:style w:type="numbering" w:customStyle="1" w:styleId="NoList111135">
    <w:name w:val="No List111135"/>
    <w:next w:val="NoList"/>
    <w:uiPriority w:val="99"/>
    <w:semiHidden/>
    <w:unhideWhenUsed/>
    <w:rsid w:val="00D114FE"/>
  </w:style>
  <w:style w:type="numbering" w:customStyle="1" w:styleId="12135">
    <w:name w:val="無清單12135"/>
    <w:next w:val="NoList"/>
    <w:uiPriority w:val="99"/>
    <w:semiHidden/>
    <w:unhideWhenUsed/>
    <w:rsid w:val="00D114FE"/>
  </w:style>
  <w:style w:type="numbering" w:customStyle="1" w:styleId="111135">
    <w:name w:val="無清單111135"/>
    <w:next w:val="NoList"/>
    <w:uiPriority w:val="99"/>
    <w:semiHidden/>
    <w:unhideWhenUsed/>
    <w:rsid w:val="00D114FE"/>
  </w:style>
  <w:style w:type="numbering" w:customStyle="1" w:styleId="NoList535">
    <w:name w:val="No List535"/>
    <w:next w:val="NoList"/>
    <w:uiPriority w:val="99"/>
    <w:semiHidden/>
    <w:unhideWhenUsed/>
    <w:rsid w:val="00D114FE"/>
  </w:style>
  <w:style w:type="numbering" w:customStyle="1" w:styleId="NoList1335">
    <w:name w:val="No List1335"/>
    <w:next w:val="NoList"/>
    <w:uiPriority w:val="99"/>
    <w:semiHidden/>
    <w:unhideWhenUsed/>
    <w:rsid w:val="00D114FE"/>
  </w:style>
  <w:style w:type="numbering" w:customStyle="1" w:styleId="12351">
    <w:name w:val="リストなし1235"/>
    <w:next w:val="NoList"/>
    <w:uiPriority w:val="99"/>
    <w:semiHidden/>
    <w:unhideWhenUsed/>
    <w:rsid w:val="00D114FE"/>
  </w:style>
  <w:style w:type="numbering" w:customStyle="1" w:styleId="12352">
    <w:name w:val="无列表1235"/>
    <w:next w:val="NoList"/>
    <w:semiHidden/>
    <w:rsid w:val="00D114FE"/>
  </w:style>
  <w:style w:type="numbering" w:customStyle="1" w:styleId="NoList2235">
    <w:name w:val="No List2235"/>
    <w:next w:val="NoList"/>
    <w:semiHidden/>
    <w:rsid w:val="00D114FE"/>
  </w:style>
  <w:style w:type="numbering" w:customStyle="1" w:styleId="NoList3235">
    <w:name w:val="No List3235"/>
    <w:next w:val="NoList"/>
    <w:uiPriority w:val="99"/>
    <w:semiHidden/>
    <w:rsid w:val="00D114FE"/>
  </w:style>
  <w:style w:type="numbering" w:customStyle="1" w:styleId="NoList11235">
    <w:name w:val="No List11235"/>
    <w:next w:val="NoList"/>
    <w:uiPriority w:val="99"/>
    <w:semiHidden/>
    <w:unhideWhenUsed/>
    <w:rsid w:val="00D114FE"/>
  </w:style>
  <w:style w:type="numbering" w:customStyle="1" w:styleId="1335">
    <w:name w:val="無清單1335"/>
    <w:next w:val="NoList"/>
    <w:uiPriority w:val="99"/>
    <w:semiHidden/>
    <w:unhideWhenUsed/>
    <w:rsid w:val="00D114FE"/>
  </w:style>
  <w:style w:type="numbering" w:customStyle="1" w:styleId="11235">
    <w:name w:val="無清單11235"/>
    <w:next w:val="NoList"/>
    <w:uiPriority w:val="99"/>
    <w:semiHidden/>
    <w:unhideWhenUsed/>
    <w:rsid w:val="00D114FE"/>
  </w:style>
  <w:style w:type="numbering" w:customStyle="1" w:styleId="2135">
    <w:name w:val="无列表2135"/>
    <w:next w:val="NoList"/>
    <w:uiPriority w:val="99"/>
    <w:semiHidden/>
    <w:unhideWhenUsed/>
    <w:rsid w:val="00D114FE"/>
  </w:style>
  <w:style w:type="numbering" w:customStyle="1" w:styleId="NoList12225">
    <w:name w:val="No List12225"/>
    <w:next w:val="NoList"/>
    <w:uiPriority w:val="99"/>
    <w:semiHidden/>
    <w:unhideWhenUsed/>
    <w:rsid w:val="00D114FE"/>
  </w:style>
  <w:style w:type="numbering" w:customStyle="1" w:styleId="112250">
    <w:name w:val="リストなし11225"/>
    <w:next w:val="NoList"/>
    <w:uiPriority w:val="99"/>
    <w:semiHidden/>
    <w:unhideWhenUsed/>
    <w:rsid w:val="00D114FE"/>
  </w:style>
  <w:style w:type="numbering" w:customStyle="1" w:styleId="112251">
    <w:name w:val="无列表11225"/>
    <w:next w:val="NoList"/>
    <w:semiHidden/>
    <w:rsid w:val="00D114FE"/>
  </w:style>
  <w:style w:type="numbering" w:customStyle="1" w:styleId="NoList21225">
    <w:name w:val="No List21225"/>
    <w:next w:val="NoList"/>
    <w:semiHidden/>
    <w:rsid w:val="00D114FE"/>
  </w:style>
  <w:style w:type="numbering" w:customStyle="1" w:styleId="NoList31225">
    <w:name w:val="No List31225"/>
    <w:next w:val="NoList"/>
    <w:uiPriority w:val="99"/>
    <w:semiHidden/>
    <w:rsid w:val="00D114FE"/>
  </w:style>
  <w:style w:type="numbering" w:customStyle="1" w:styleId="NoList111235">
    <w:name w:val="No List111235"/>
    <w:next w:val="NoList"/>
    <w:uiPriority w:val="99"/>
    <w:semiHidden/>
    <w:unhideWhenUsed/>
    <w:rsid w:val="00D114FE"/>
  </w:style>
  <w:style w:type="numbering" w:customStyle="1" w:styleId="12225">
    <w:name w:val="無清單12225"/>
    <w:next w:val="NoList"/>
    <w:uiPriority w:val="99"/>
    <w:semiHidden/>
    <w:unhideWhenUsed/>
    <w:rsid w:val="00D114FE"/>
  </w:style>
  <w:style w:type="numbering" w:customStyle="1" w:styleId="111225">
    <w:name w:val="無清單111225"/>
    <w:next w:val="NoList"/>
    <w:uiPriority w:val="99"/>
    <w:semiHidden/>
    <w:unhideWhenUsed/>
    <w:rsid w:val="00D114FE"/>
  </w:style>
  <w:style w:type="table" w:customStyle="1" w:styleId="TableGrid11216">
    <w:name w:val="Table Grid1121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114FE"/>
  </w:style>
  <w:style w:type="table" w:customStyle="1" w:styleId="TableGrid98">
    <w:name w:val="Table Grid9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114FE"/>
  </w:style>
  <w:style w:type="numbering" w:customStyle="1" w:styleId="1542">
    <w:name w:val="リストなし154"/>
    <w:next w:val="NoList"/>
    <w:uiPriority w:val="99"/>
    <w:semiHidden/>
    <w:unhideWhenUsed/>
    <w:rsid w:val="00D114FE"/>
  </w:style>
  <w:style w:type="table" w:customStyle="1" w:styleId="TableGrid156">
    <w:name w:val="Table Grid15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114FE"/>
  </w:style>
  <w:style w:type="table" w:customStyle="1" w:styleId="356">
    <w:name w:val="网格型35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114FE"/>
  </w:style>
  <w:style w:type="numbering" w:customStyle="1" w:styleId="NoList354">
    <w:name w:val="No List354"/>
    <w:next w:val="NoList"/>
    <w:uiPriority w:val="99"/>
    <w:semiHidden/>
    <w:rsid w:val="00D114FE"/>
  </w:style>
  <w:style w:type="table" w:customStyle="1" w:styleId="TableGrid456">
    <w:name w:val="Table Grid456"/>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114FE"/>
  </w:style>
  <w:style w:type="numbering" w:customStyle="1" w:styleId="1640">
    <w:name w:val="無清單164"/>
    <w:next w:val="NoList"/>
    <w:uiPriority w:val="99"/>
    <w:semiHidden/>
    <w:unhideWhenUsed/>
    <w:rsid w:val="00D114FE"/>
  </w:style>
  <w:style w:type="numbering" w:customStyle="1" w:styleId="11540">
    <w:name w:val="無清單1154"/>
    <w:next w:val="NoList"/>
    <w:uiPriority w:val="99"/>
    <w:semiHidden/>
    <w:unhideWhenUsed/>
    <w:rsid w:val="00D114FE"/>
  </w:style>
  <w:style w:type="table" w:customStyle="1" w:styleId="156">
    <w:name w:val="表格格線156"/>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114FE"/>
  </w:style>
  <w:style w:type="numbering" w:customStyle="1" w:styleId="244">
    <w:name w:val="无列表244"/>
    <w:next w:val="NoList"/>
    <w:uiPriority w:val="99"/>
    <w:semiHidden/>
    <w:unhideWhenUsed/>
    <w:rsid w:val="00D114FE"/>
  </w:style>
  <w:style w:type="numbering" w:customStyle="1" w:styleId="NoList1254">
    <w:name w:val="No List1254"/>
    <w:next w:val="NoList"/>
    <w:uiPriority w:val="99"/>
    <w:semiHidden/>
    <w:unhideWhenUsed/>
    <w:rsid w:val="00D114FE"/>
  </w:style>
  <w:style w:type="numbering" w:customStyle="1" w:styleId="11541">
    <w:name w:val="リストなし1154"/>
    <w:next w:val="NoList"/>
    <w:uiPriority w:val="99"/>
    <w:semiHidden/>
    <w:unhideWhenUsed/>
    <w:rsid w:val="00D114FE"/>
  </w:style>
  <w:style w:type="numbering" w:customStyle="1" w:styleId="11542">
    <w:name w:val="无列表1154"/>
    <w:next w:val="NoList"/>
    <w:semiHidden/>
    <w:rsid w:val="00D114FE"/>
  </w:style>
  <w:style w:type="numbering" w:customStyle="1" w:styleId="NoList2154">
    <w:name w:val="No List2154"/>
    <w:next w:val="NoList"/>
    <w:semiHidden/>
    <w:rsid w:val="00D114FE"/>
  </w:style>
  <w:style w:type="numbering" w:customStyle="1" w:styleId="NoList3154">
    <w:name w:val="No List3154"/>
    <w:next w:val="NoList"/>
    <w:uiPriority w:val="99"/>
    <w:semiHidden/>
    <w:rsid w:val="00D114FE"/>
  </w:style>
  <w:style w:type="numbering" w:customStyle="1" w:styleId="1254">
    <w:name w:val="無清單1254"/>
    <w:next w:val="NoList"/>
    <w:uiPriority w:val="99"/>
    <w:semiHidden/>
    <w:unhideWhenUsed/>
    <w:rsid w:val="00D114FE"/>
  </w:style>
  <w:style w:type="numbering" w:customStyle="1" w:styleId="11154">
    <w:name w:val="無清單11154"/>
    <w:next w:val="NoList"/>
    <w:uiPriority w:val="99"/>
    <w:semiHidden/>
    <w:unhideWhenUsed/>
    <w:rsid w:val="00D114FE"/>
  </w:style>
  <w:style w:type="table" w:customStyle="1" w:styleId="TableGrid1146">
    <w:name w:val="Table Grid1146"/>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114FE"/>
  </w:style>
  <w:style w:type="numbering" w:customStyle="1" w:styleId="NoList11244">
    <w:name w:val="No List11244"/>
    <w:next w:val="NoList"/>
    <w:uiPriority w:val="99"/>
    <w:semiHidden/>
    <w:unhideWhenUsed/>
    <w:rsid w:val="00D114FE"/>
  </w:style>
  <w:style w:type="table" w:customStyle="1" w:styleId="TableGrid536">
    <w:name w:val="Table Grid53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114FE"/>
  </w:style>
  <w:style w:type="numbering" w:customStyle="1" w:styleId="111440">
    <w:name w:val="リストなし11144"/>
    <w:next w:val="NoList"/>
    <w:uiPriority w:val="99"/>
    <w:semiHidden/>
    <w:unhideWhenUsed/>
    <w:rsid w:val="00D114FE"/>
  </w:style>
  <w:style w:type="numbering" w:customStyle="1" w:styleId="111441">
    <w:name w:val="无列表11144"/>
    <w:next w:val="NoList"/>
    <w:semiHidden/>
    <w:rsid w:val="00D114FE"/>
  </w:style>
  <w:style w:type="numbering" w:customStyle="1" w:styleId="NoList21144">
    <w:name w:val="No List21144"/>
    <w:next w:val="NoList"/>
    <w:semiHidden/>
    <w:rsid w:val="00D114FE"/>
  </w:style>
  <w:style w:type="numbering" w:customStyle="1" w:styleId="NoList31144">
    <w:name w:val="No List31144"/>
    <w:next w:val="NoList"/>
    <w:uiPriority w:val="99"/>
    <w:semiHidden/>
    <w:rsid w:val="00D114FE"/>
  </w:style>
  <w:style w:type="numbering" w:customStyle="1" w:styleId="NoList111144">
    <w:name w:val="No List111144"/>
    <w:next w:val="NoList"/>
    <w:uiPriority w:val="99"/>
    <w:semiHidden/>
    <w:unhideWhenUsed/>
    <w:rsid w:val="00D114FE"/>
  </w:style>
  <w:style w:type="numbering" w:customStyle="1" w:styleId="12144">
    <w:name w:val="無清單12144"/>
    <w:next w:val="NoList"/>
    <w:uiPriority w:val="99"/>
    <w:semiHidden/>
    <w:unhideWhenUsed/>
    <w:rsid w:val="00D114FE"/>
  </w:style>
  <w:style w:type="numbering" w:customStyle="1" w:styleId="111144">
    <w:name w:val="無清單111144"/>
    <w:next w:val="NoList"/>
    <w:uiPriority w:val="99"/>
    <w:semiHidden/>
    <w:unhideWhenUsed/>
    <w:rsid w:val="00D114FE"/>
  </w:style>
  <w:style w:type="numbering" w:customStyle="1" w:styleId="NoList544">
    <w:name w:val="No List544"/>
    <w:next w:val="NoList"/>
    <w:uiPriority w:val="99"/>
    <w:semiHidden/>
    <w:unhideWhenUsed/>
    <w:rsid w:val="00D114FE"/>
  </w:style>
  <w:style w:type="table" w:customStyle="1" w:styleId="TableGrid636">
    <w:name w:val="Table Grid63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114FE"/>
  </w:style>
  <w:style w:type="numbering" w:customStyle="1" w:styleId="12440">
    <w:name w:val="リストなし1244"/>
    <w:next w:val="NoList"/>
    <w:uiPriority w:val="99"/>
    <w:semiHidden/>
    <w:unhideWhenUsed/>
    <w:rsid w:val="00D114FE"/>
  </w:style>
  <w:style w:type="table" w:customStyle="1" w:styleId="TableGrid1236">
    <w:name w:val="Table Grid123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11</Pages>
  <Words>2742</Words>
  <Characters>15635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40</cp:revision>
  <cp:lastPrinted>1899-12-31T23:00:00Z</cp:lastPrinted>
  <dcterms:created xsi:type="dcterms:W3CDTF">2020-02-03T08:32:00Z</dcterms:created>
  <dcterms:modified xsi:type="dcterms:W3CDTF">2021-10-22T12:02:00Z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